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1A118C9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8B615B" w:rsidRPr="008B615B">
        <w:rPr>
          <w:rFonts w:ascii="Arial" w:hAnsi="Arial" w:cs="Arial"/>
          <w:b/>
          <w:sz w:val="24"/>
          <w:szCs w:val="24"/>
        </w:rPr>
        <w:t>RP-211941</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F5C939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7853" w:rsidRPr="00E27853">
        <w:rPr>
          <w:rFonts w:ascii="Arial" w:hAnsi="Arial" w:cs="Arial"/>
          <w:color w:val="FF0000"/>
          <w:lang w:eastAsia="ja-JP"/>
        </w:rPr>
        <w:t>9.3.4.13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C393F77"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2E277F4C"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2B593D48"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57672D35"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B613A35" w:rsidR="0036248C" w:rsidRPr="008836AC" w:rsidRDefault="00B5492A" w:rsidP="008836AC">
            <w:pPr>
              <w:tabs>
                <w:tab w:val="left" w:pos="567"/>
              </w:tabs>
              <w:spacing w:after="0"/>
              <w:rPr>
                <w:rFonts w:ascii="Arial" w:hAnsi="Arial" w:cs="Arial"/>
              </w:rPr>
            </w:pPr>
            <w:proofErr w:type="spellStart"/>
            <w:r w:rsidRPr="00B5492A">
              <w:rPr>
                <w:rFonts w:ascii="Arial" w:hAnsi="Arial" w:cs="Arial"/>
              </w:rPr>
              <w:t>NR_RF_TxD</w:t>
            </w:r>
            <w:proofErr w:type="spellEnd"/>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E9B9A3" w:rsidR="0036248C" w:rsidRPr="008836AC" w:rsidRDefault="00B5492A" w:rsidP="008836AC">
            <w:pPr>
              <w:tabs>
                <w:tab w:val="left" w:pos="567"/>
              </w:tabs>
              <w:spacing w:after="0"/>
              <w:rPr>
                <w:rFonts w:ascii="Arial" w:hAnsi="Arial" w:cs="Arial"/>
                <w:lang w:eastAsia="ja-JP"/>
              </w:rPr>
            </w:pPr>
            <w:r w:rsidRPr="00B5492A">
              <w:rPr>
                <w:rFonts w:ascii="Arial" w:hAnsi="Arial" w:cs="Arial"/>
                <w:lang w:eastAsia="ja-JP"/>
              </w:rPr>
              <w:t>920070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B6D6238" w:rsidR="00B6300F" w:rsidRPr="008836AC" w:rsidRDefault="00B5492A" w:rsidP="008836AC">
            <w:pPr>
              <w:tabs>
                <w:tab w:val="left" w:pos="567"/>
              </w:tabs>
              <w:spacing w:after="0"/>
              <w:rPr>
                <w:rFonts w:ascii="Arial" w:hAnsi="Arial" w:cs="Arial"/>
                <w:lang w:eastAsia="ja-JP"/>
              </w:rPr>
            </w:pPr>
            <w:r w:rsidRPr="00B5492A">
              <w:rPr>
                <w:rFonts w:ascii="Arial" w:hAnsi="Arial" w:cs="Arial"/>
                <w:lang w:eastAsia="ja-JP"/>
              </w:rPr>
              <w:t>RP-211597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w:t>
            </w:r>
            <w:proofErr w:type="spellStart"/>
            <w:r w:rsidRPr="006D1C93">
              <w:rPr>
                <w:rFonts w:ascii="Arial" w:hAnsi="Arial" w:cs="Arial"/>
                <w:color w:val="FF0000"/>
                <w:lang w:eastAsia="ja-JP"/>
              </w:rPr>
              <w:t>yyyy</w:t>
            </w:r>
            <w:proofErr w:type="spellEnd"/>
          </w:p>
        </w:tc>
        <w:tc>
          <w:tcPr>
            <w:tcW w:w="1842" w:type="dxa"/>
          </w:tcPr>
          <w:p w14:paraId="5A128F3E" w14:textId="678465E9"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B5492A">
              <w:rPr>
                <w:rFonts w:ascii="Arial" w:hAnsi="Arial" w:cs="Arial"/>
                <w:color w:val="FF0000"/>
                <w:lang w:eastAsia="ja-JP"/>
              </w:rPr>
              <w:t>03</w:t>
            </w:r>
            <w:r w:rsidRPr="006D1C93">
              <w:rPr>
                <w:rFonts w:ascii="Arial" w:hAnsi="Arial" w:cs="Arial"/>
                <w:color w:val="FF0000"/>
                <w:lang w:eastAsia="ja-JP"/>
              </w:rPr>
              <w:t>/</w:t>
            </w:r>
            <w:r w:rsidR="00B5492A">
              <w:rPr>
                <w:rFonts w:ascii="Arial" w:hAnsi="Arial" w:cs="Arial"/>
                <w:color w:val="FF0000"/>
                <w:lang w:eastAsia="ja-JP"/>
              </w:rPr>
              <w:t>2022</w:t>
            </w:r>
          </w:p>
        </w:tc>
        <w:tc>
          <w:tcPr>
            <w:tcW w:w="2268" w:type="dxa"/>
          </w:tcPr>
          <w:p w14:paraId="150E2BE5" w14:textId="54D26E5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B5492A">
              <w:rPr>
                <w:rFonts w:ascii="Arial" w:hAnsi="Arial" w:cs="Arial"/>
                <w:color w:val="FF0000"/>
                <w:lang w:eastAsia="ja-JP"/>
              </w:rPr>
              <w:t>03</w:t>
            </w:r>
            <w:r w:rsidR="00B5492A" w:rsidRPr="006D1C93">
              <w:rPr>
                <w:rFonts w:ascii="Arial" w:hAnsi="Arial" w:cs="Arial"/>
                <w:color w:val="FF0000"/>
                <w:lang w:eastAsia="ja-JP"/>
              </w:rPr>
              <w:t>/</w:t>
            </w:r>
            <w:r w:rsidR="00B5492A">
              <w:rPr>
                <w:rFonts w:ascii="Arial" w:hAnsi="Arial" w:cs="Arial"/>
                <w:color w:val="FF0000"/>
                <w:lang w:eastAsia="ja-JP"/>
              </w:rPr>
              <w:t>2022</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44C268B" w:rsidR="00871653" w:rsidRPr="008836AC" w:rsidRDefault="005E37CE" w:rsidP="008836AC">
            <w:pPr>
              <w:tabs>
                <w:tab w:val="left" w:pos="567"/>
              </w:tabs>
              <w:spacing w:after="0"/>
              <w:rPr>
                <w:rFonts w:ascii="Arial" w:hAnsi="Arial" w:cs="Arial"/>
                <w:lang w:eastAsia="ja-JP"/>
              </w:rPr>
            </w:pPr>
            <w:r>
              <w:rPr>
                <w:rFonts w:ascii="Arial" w:hAnsi="Arial" w:cs="Arial"/>
                <w:color w:val="FF0000"/>
                <w:lang w:eastAsia="ja-JP"/>
              </w:rPr>
              <w:t>5</w:t>
            </w:r>
            <w:r w:rsidR="00B5492A">
              <w:rPr>
                <w:rFonts w:ascii="Arial" w:hAnsi="Arial" w:cs="Arial"/>
                <w:color w:val="FF0000"/>
                <w:lang w:eastAsia="ja-JP"/>
              </w:rPr>
              <w:t>0</w:t>
            </w:r>
            <w:r w:rsidR="00871653" w:rsidRPr="00871653">
              <w:rPr>
                <w:rFonts w:ascii="Arial" w:hAnsi="Arial" w:cs="Arial"/>
                <w:color w:val="FF0000"/>
                <w:lang w:eastAsia="ja-JP"/>
              </w:rPr>
              <w:t>%</w:t>
            </w:r>
          </w:p>
        </w:tc>
        <w:tc>
          <w:tcPr>
            <w:tcW w:w="2268" w:type="dxa"/>
          </w:tcPr>
          <w:p w14:paraId="0560E286" w14:textId="48CFB821"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B5492A">
              <w:rPr>
                <w:rFonts w:ascii="Arial" w:hAnsi="Arial" w:cs="Arial"/>
                <w:color w:val="FF0000"/>
                <w:lang w:eastAsia="ja-JP"/>
              </w:rPr>
              <w:t>10</w:t>
            </w:r>
            <w:r>
              <w:rPr>
                <w:rFonts w:ascii="Arial" w:hAnsi="Arial" w:cs="Arial"/>
                <w:color w:val="FF0000"/>
                <w:lang w:eastAsia="ja-JP"/>
              </w:rPr>
              <w:t>%</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E204F96" w:rsidR="00EF4800" w:rsidRPr="008836AC" w:rsidRDefault="00B5492A" w:rsidP="001A248F">
            <w:pPr>
              <w:tabs>
                <w:tab w:val="left" w:pos="567"/>
              </w:tabs>
              <w:spacing w:after="0"/>
              <w:rPr>
                <w:rFonts w:ascii="Arial" w:hAnsi="Arial" w:cs="Arial"/>
                <w:color w:val="FF0000"/>
              </w:rPr>
            </w:pPr>
            <w:r>
              <w:rPr>
                <w:rFonts w:ascii="Arial" w:hAnsi="Arial" w:cs="Arial"/>
                <w:color w:val="FF0000"/>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5EC681D" w:rsidR="006C4E32" w:rsidRPr="008836AC" w:rsidRDefault="00B5492A" w:rsidP="0036248C">
            <w:pPr>
              <w:tabs>
                <w:tab w:val="left" w:pos="567"/>
              </w:tabs>
              <w:spacing w:after="0"/>
              <w:rPr>
                <w:rFonts w:ascii="Arial" w:hAnsi="Arial" w:cs="Arial"/>
                <w:lang w:eastAsia="ja-JP"/>
              </w:rPr>
            </w:pPr>
            <w:r>
              <w:rPr>
                <w:rFonts w:ascii="Arial" w:hAnsi="Arial" w:cs="Arial"/>
                <w:lang w:eastAsia="ja-JP"/>
              </w:rPr>
              <w:t>Ville Vintola</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6DA1505" w:rsidR="006C4E32" w:rsidRPr="008836AC" w:rsidRDefault="00B5492A"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18BDAC4" w:rsidR="006C4E32" w:rsidRPr="008836AC" w:rsidRDefault="00B5492A" w:rsidP="001A248F">
            <w:pPr>
              <w:tabs>
                <w:tab w:val="left" w:pos="567"/>
              </w:tabs>
              <w:spacing w:after="0"/>
              <w:rPr>
                <w:rFonts w:ascii="Arial" w:hAnsi="Arial" w:cs="Arial"/>
              </w:rPr>
            </w:pPr>
            <w:r>
              <w:rPr>
                <w:rFonts w:ascii="Arial" w:hAnsi="Arial" w:cs="Arial"/>
              </w:rPr>
              <w:t>vvintola@qti.qualcomm.com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248B5B9"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0ABB85AB" w:rsidR="00701410" w:rsidRDefault="00701410" w:rsidP="00701410">
      <w:pPr>
        <w:pStyle w:val="Heading4"/>
        <w:rPr>
          <w:lang w:eastAsia="ja-JP"/>
        </w:rPr>
      </w:pPr>
      <w:r>
        <w:rPr>
          <w:lang w:eastAsia="ja-JP"/>
        </w:rPr>
        <w:t>2.2.1</w:t>
      </w:r>
      <w:r>
        <w:rPr>
          <w:lang w:eastAsia="ja-JP"/>
        </w:rPr>
        <w:tab/>
        <w:t>Agreements</w:t>
      </w:r>
    </w:p>
    <w:p w14:paraId="211665A5" w14:textId="77777777" w:rsidR="00A61725" w:rsidRDefault="00FC35C4" w:rsidP="00A61725">
      <w:pPr>
        <w:pStyle w:val="NormalWeb"/>
        <w:spacing w:before="60" w:beforeAutospacing="0"/>
        <w:ind w:left="1260" w:hanging="1259"/>
        <w:rPr>
          <w:rFonts w:ascii="Segoe UI" w:hAnsi="Segoe UI" w:cs="Segoe UI"/>
          <w:sz w:val="21"/>
          <w:szCs w:val="21"/>
          <w:lang w:eastAsia="en-US"/>
        </w:rPr>
      </w:pPr>
      <w:hyperlink r:id="rId7" w:tgtFrame="_blank" w:tooltip="http://www.3gpp.org/ftp/tsg_ran/wg2_rl2/tsgr2_115-e/docs/r2-2108588.zip" w:history="1">
        <w:r w:rsidR="00A61725">
          <w:rPr>
            <w:rStyle w:val="Hyperlink"/>
            <w:rFonts w:ascii="Arial" w:hAnsi="Arial" w:cs="Arial"/>
            <w:color w:val="6888C9"/>
            <w:sz w:val="20"/>
            <w:szCs w:val="20"/>
          </w:rPr>
          <w:t>R2-2108588</w:t>
        </w:r>
      </w:hyperlink>
      <w:r w:rsidR="00A61725">
        <w:rPr>
          <w:rFonts w:ascii="Arial" w:hAnsi="Arial" w:cs="Arial"/>
          <w:sz w:val="20"/>
          <w:szCs w:val="20"/>
        </w:rPr>
        <w:t xml:space="preserve"> Discussion on transparent </w:t>
      </w:r>
      <w:proofErr w:type="spellStart"/>
      <w:r w:rsidR="00A61725">
        <w:rPr>
          <w:rFonts w:ascii="Arial" w:hAnsi="Arial" w:cs="Arial"/>
          <w:sz w:val="20"/>
          <w:szCs w:val="20"/>
        </w:rPr>
        <w:t>TxD</w:t>
      </w:r>
      <w:proofErr w:type="spellEnd"/>
      <w:r w:rsidR="00A61725">
        <w:rPr>
          <w:rFonts w:ascii="Arial" w:hAnsi="Arial" w:cs="Arial"/>
          <w:sz w:val="20"/>
          <w:szCs w:val="20"/>
        </w:rPr>
        <w:t xml:space="preserve"> capability </w:t>
      </w:r>
      <w:proofErr w:type="spellStart"/>
      <w:r w:rsidR="00A61725">
        <w:rPr>
          <w:rFonts w:ascii="Arial" w:hAnsi="Arial" w:cs="Arial"/>
          <w:sz w:val="20"/>
          <w:szCs w:val="20"/>
        </w:rPr>
        <w:t>signalling</w:t>
      </w:r>
      <w:proofErr w:type="spellEnd"/>
      <w:r w:rsidR="00A61725">
        <w:rPr>
          <w:rFonts w:ascii="Arial" w:hAnsi="Arial" w:cs="Arial"/>
          <w:sz w:val="20"/>
          <w:szCs w:val="20"/>
        </w:rPr>
        <w:t xml:space="preserve"> Huawei, </w:t>
      </w:r>
      <w:proofErr w:type="spellStart"/>
      <w:r w:rsidR="00A61725">
        <w:rPr>
          <w:rFonts w:ascii="Arial" w:hAnsi="Arial" w:cs="Arial"/>
          <w:sz w:val="20"/>
          <w:szCs w:val="20"/>
        </w:rPr>
        <w:t>HiSilicon</w:t>
      </w:r>
      <w:proofErr w:type="spellEnd"/>
      <w:r w:rsidR="00A61725">
        <w:rPr>
          <w:rFonts w:ascii="Arial" w:hAnsi="Arial" w:cs="Arial"/>
          <w:sz w:val="20"/>
          <w:szCs w:val="20"/>
        </w:rPr>
        <w:t xml:space="preserve">, CMCC discussion Rel-17 </w:t>
      </w:r>
      <w:proofErr w:type="spellStart"/>
      <w:r w:rsidR="00A61725">
        <w:rPr>
          <w:rFonts w:ascii="Arial" w:hAnsi="Arial" w:cs="Arial"/>
          <w:sz w:val="20"/>
          <w:szCs w:val="20"/>
        </w:rPr>
        <w:t>NR_RF_TxD</w:t>
      </w:r>
      <w:proofErr w:type="spellEnd"/>
      <w:r w:rsidR="00A61725">
        <w:rPr>
          <w:rFonts w:ascii="Arial" w:hAnsi="Arial" w:cs="Arial"/>
          <w:sz w:val="20"/>
          <w:szCs w:val="20"/>
        </w:rPr>
        <w:t>-Core</w:t>
      </w:r>
    </w:p>
    <w:p w14:paraId="7346278E" w14:textId="77777777" w:rsidR="00A61725" w:rsidRDefault="00A61725" w:rsidP="00A61725">
      <w:pPr>
        <w:numPr>
          <w:ilvl w:val="0"/>
          <w:numId w:val="24"/>
        </w:numPr>
        <w:overflowPunct/>
        <w:autoSpaceDE/>
        <w:autoSpaceDN/>
        <w:adjustRightInd/>
        <w:spacing w:before="60" w:after="100" w:afterAutospacing="1"/>
        <w:textAlignment w:val="auto"/>
        <w:rPr>
          <w:rFonts w:ascii="Segoe UI" w:hAnsi="Segoe UI" w:cs="Segoe UI"/>
          <w:sz w:val="21"/>
          <w:szCs w:val="21"/>
        </w:rPr>
      </w:pPr>
      <w:r>
        <w:rPr>
          <w:rStyle w:val="Strong"/>
          <w:rFonts w:ascii="Arial" w:hAnsi="Arial" w:cs="Arial"/>
        </w:rPr>
        <w:t>[034] noted</w:t>
      </w:r>
    </w:p>
    <w:p w14:paraId="656870C3" w14:textId="77777777" w:rsidR="00A61725" w:rsidRDefault="00A61725" w:rsidP="00A61725">
      <w:pPr>
        <w:numPr>
          <w:ilvl w:val="0"/>
          <w:numId w:val="25"/>
        </w:numPr>
        <w:overflowPunct/>
        <w:autoSpaceDE/>
        <w:autoSpaceDN/>
        <w:adjustRightInd/>
        <w:spacing w:before="60" w:after="100" w:afterAutospacing="1"/>
        <w:textAlignment w:val="auto"/>
        <w:rPr>
          <w:rFonts w:ascii="Segoe UI" w:hAnsi="Segoe UI" w:cs="Segoe UI"/>
          <w:sz w:val="21"/>
          <w:szCs w:val="21"/>
        </w:rPr>
      </w:pPr>
      <w:r>
        <w:rPr>
          <w:rStyle w:val="Strong"/>
          <w:rFonts w:ascii="Arial" w:hAnsi="Arial" w:cs="Arial"/>
        </w:rPr>
        <w:t xml:space="preserve">[034] Introduce a new per-band capability signalling for FR1 UEs supporting transparent </w:t>
      </w:r>
      <w:proofErr w:type="spellStart"/>
      <w:r>
        <w:rPr>
          <w:rStyle w:val="Strong"/>
          <w:rFonts w:ascii="Arial" w:hAnsi="Arial" w:cs="Arial"/>
        </w:rPr>
        <w:t>TxD</w:t>
      </w:r>
      <w:proofErr w:type="spellEnd"/>
      <w:r>
        <w:rPr>
          <w:rStyle w:val="Strong"/>
          <w:rFonts w:ascii="Arial" w:hAnsi="Arial" w:cs="Arial"/>
        </w:rPr>
        <w:t xml:space="preserve"> in Rel-16 by allowing early implementation from Rel-15 when RAN4 has completed the Phase 1 requirements.</w:t>
      </w:r>
    </w:p>
    <w:p w14:paraId="72BAE48B" w14:textId="77777777" w:rsidR="00A61725" w:rsidRDefault="00A61725" w:rsidP="00A61725">
      <w:pPr>
        <w:numPr>
          <w:ilvl w:val="0"/>
          <w:numId w:val="25"/>
        </w:numPr>
        <w:overflowPunct/>
        <w:autoSpaceDE/>
        <w:autoSpaceDN/>
        <w:adjustRightInd/>
        <w:spacing w:before="60" w:after="100" w:afterAutospacing="1"/>
        <w:textAlignment w:val="auto"/>
        <w:rPr>
          <w:rFonts w:ascii="Segoe UI" w:hAnsi="Segoe UI" w:cs="Segoe UI"/>
          <w:sz w:val="21"/>
          <w:szCs w:val="21"/>
        </w:rPr>
      </w:pPr>
      <w:r>
        <w:rPr>
          <w:rStyle w:val="Strong"/>
          <w:rFonts w:ascii="Arial" w:hAnsi="Arial" w:cs="Arial"/>
        </w:rPr>
        <w:t>[034] CRs can be discussed and agreed in principle. Formal CRs can only be approved when RAN4 has completed the Phase 1 requirements.</w:t>
      </w:r>
    </w:p>
    <w:p w14:paraId="06DEA46E" w14:textId="77777777" w:rsidR="00A61725" w:rsidRDefault="00FC35C4" w:rsidP="00A61725">
      <w:pPr>
        <w:pStyle w:val="NormalWeb"/>
        <w:spacing w:before="60" w:beforeAutospacing="0"/>
        <w:ind w:left="1260" w:hanging="1259"/>
        <w:rPr>
          <w:rFonts w:ascii="Segoe UI" w:hAnsi="Segoe UI" w:cs="Segoe UI"/>
          <w:sz w:val="21"/>
          <w:szCs w:val="21"/>
        </w:rPr>
      </w:pPr>
      <w:hyperlink r:id="rId8" w:tgtFrame="_blank" w:tooltip="http://www.3gpp.org/ftp/tsg_ran/wg2_rl2/tsgr2_115-e/docs/r2-2108537.zip" w:history="1">
        <w:r w:rsidR="00A61725">
          <w:rPr>
            <w:rStyle w:val="Hyperlink"/>
            <w:rFonts w:ascii="Arial" w:hAnsi="Arial" w:cs="Arial"/>
            <w:color w:val="6888C9"/>
            <w:sz w:val="20"/>
            <w:szCs w:val="20"/>
          </w:rPr>
          <w:t>R2-2108537</w:t>
        </w:r>
      </w:hyperlink>
      <w:r w:rsidR="00A61725">
        <w:rPr>
          <w:rFonts w:ascii="Arial" w:hAnsi="Arial" w:cs="Arial"/>
          <w:sz w:val="20"/>
          <w:szCs w:val="20"/>
        </w:rPr>
        <w:t xml:space="preserve"> CR on 38.331 for introducing UE capability of </w:t>
      </w:r>
      <w:proofErr w:type="spellStart"/>
      <w:r w:rsidR="00A61725">
        <w:rPr>
          <w:rFonts w:ascii="Arial" w:hAnsi="Arial" w:cs="Arial"/>
          <w:sz w:val="20"/>
          <w:szCs w:val="20"/>
        </w:rPr>
        <w:t>txDiversity</w:t>
      </w:r>
      <w:proofErr w:type="spellEnd"/>
      <w:r w:rsidR="00A61725">
        <w:rPr>
          <w:rFonts w:ascii="Arial" w:hAnsi="Arial" w:cs="Arial"/>
          <w:sz w:val="20"/>
          <w:szCs w:val="20"/>
        </w:rPr>
        <w:t xml:space="preserve"> CMCC CR Rel-16 38.331 16.5.0 2778 - C TEI16, </w:t>
      </w:r>
      <w:proofErr w:type="spellStart"/>
      <w:r w:rsidR="00A61725">
        <w:rPr>
          <w:rFonts w:ascii="Arial" w:hAnsi="Arial" w:cs="Arial"/>
          <w:sz w:val="20"/>
          <w:szCs w:val="20"/>
        </w:rPr>
        <w:t>NR_RF_TxD</w:t>
      </w:r>
      <w:proofErr w:type="spellEnd"/>
      <w:r w:rsidR="00A61725">
        <w:rPr>
          <w:rFonts w:ascii="Arial" w:hAnsi="Arial" w:cs="Arial"/>
          <w:sz w:val="20"/>
          <w:szCs w:val="20"/>
        </w:rPr>
        <w:t>-Core</w:t>
      </w:r>
    </w:p>
    <w:p w14:paraId="2656D439" w14:textId="77777777" w:rsidR="00A61725" w:rsidRDefault="00FC35C4" w:rsidP="00A61725">
      <w:pPr>
        <w:pStyle w:val="NormalWeb"/>
        <w:spacing w:before="60" w:beforeAutospacing="0"/>
        <w:ind w:left="1260" w:hanging="1259"/>
        <w:rPr>
          <w:rFonts w:ascii="Segoe UI" w:hAnsi="Segoe UI" w:cs="Segoe UI"/>
          <w:sz w:val="21"/>
          <w:szCs w:val="21"/>
        </w:rPr>
      </w:pPr>
      <w:hyperlink r:id="rId9" w:tgtFrame="_blank" w:tooltip="http://www.3gpp.org/ftp/tsg_ran/wg2_rl2/tsgr2_115-e/docs/r2-2108538.zip" w:history="1">
        <w:r w:rsidR="00A61725">
          <w:rPr>
            <w:rStyle w:val="Hyperlink"/>
            <w:rFonts w:ascii="Arial" w:hAnsi="Arial" w:cs="Arial"/>
            <w:color w:val="6888C9"/>
            <w:sz w:val="20"/>
            <w:szCs w:val="20"/>
          </w:rPr>
          <w:t>R2-2108538</w:t>
        </w:r>
      </w:hyperlink>
      <w:r w:rsidR="00A61725">
        <w:rPr>
          <w:rFonts w:ascii="Arial" w:hAnsi="Arial" w:cs="Arial"/>
          <w:sz w:val="20"/>
          <w:szCs w:val="20"/>
        </w:rPr>
        <w:t xml:space="preserve"> CR on 38.306 for introducing UE capability of </w:t>
      </w:r>
      <w:proofErr w:type="spellStart"/>
      <w:r w:rsidR="00A61725">
        <w:rPr>
          <w:rFonts w:ascii="Arial" w:hAnsi="Arial" w:cs="Arial"/>
          <w:sz w:val="20"/>
          <w:szCs w:val="20"/>
        </w:rPr>
        <w:t>txDiversity</w:t>
      </w:r>
      <w:proofErr w:type="spellEnd"/>
      <w:r w:rsidR="00A61725">
        <w:rPr>
          <w:rFonts w:ascii="Arial" w:hAnsi="Arial" w:cs="Arial"/>
          <w:sz w:val="20"/>
          <w:szCs w:val="20"/>
        </w:rPr>
        <w:t xml:space="preserve"> CMCC CR Rel-16 38.306 16.5.0 0627 - C TEI16, </w:t>
      </w:r>
      <w:proofErr w:type="spellStart"/>
      <w:r w:rsidR="00A61725">
        <w:rPr>
          <w:rFonts w:ascii="Arial" w:hAnsi="Arial" w:cs="Arial"/>
          <w:sz w:val="20"/>
          <w:szCs w:val="20"/>
        </w:rPr>
        <w:t>NR_RF_TxD</w:t>
      </w:r>
      <w:proofErr w:type="spellEnd"/>
      <w:r w:rsidR="00A61725">
        <w:rPr>
          <w:rFonts w:ascii="Arial" w:hAnsi="Arial" w:cs="Arial"/>
          <w:sz w:val="20"/>
          <w:szCs w:val="20"/>
        </w:rPr>
        <w:t>-Core</w:t>
      </w:r>
    </w:p>
    <w:p w14:paraId="6C185463" w14:textId="77777777" w:rsidR="00A61725" w:rsidRDefault="00A61725" w:rsidP="00A61725">
      <w:pPr>
        <w:numPr>
          <w:ilvl w:val="0"/>
          <w:numId w:val="26"/>
        </w:numPr>
        <w:overflowPunct/>
        <w:autoSpaceDE/>
        <w:autoSpaceDN/>
        <w:adjustRightInd/>
        <w:spacing w:before="60" w:after="100" w:afterAutospacing="1"/>
        <w:textAlignment w:val="auto"/>
        <w:rPr>
          <w:rFonts w:ascii="Segoe UI" w:hAnsi="Segoe UI" w:cs="Segoe UI"/>
          <w:sz w:val="21"/>
          <w:szCs w:val="21"/>
        </w:rPr>
      </w:pPr>
      <w:r>
        <w:rPr>
          <w:rStyle w:val="Strong"/>
          <w:rFonts w:ascii="Arial" w:hAnsi="Arial" w:cs="Arial"/>
        </w:rPr>
        <w:t>[034] both agreed-in-principle (not for RP)</w:t>
      </w:r>
    </w:p>
    <w:p w14:paraId="57039B9B" w14:textId="77777777" w:rsidR="00A61725" w:rsidRPr="00A61725" w:rsidRDefault="00A61725" w:rsidP="00A61725">
      <w:pPr>
        <w:rPr>
          <w:lang w:eastAsia="ja-JP"/>
        </w:rPr>
      </w:pPr>
    </w:p>
    <w:p w14:paraId="6918283D" w14:textId="10E44270" w:rsidR="00C21339" w:rsidRDefault="00701410" w:rsidP="00A86AB5">
      <w:pPr>
        <w:pStyle w:val="Heading4"/>
        <w:rPr>
          <w:lang w:eastAsia="ja-JP"/>
        </w:rPr>
      </w:pPr>
      <w:r>
        <w:rPr>
          <w:lang w:eastAsia="ja-JP"/>
        </w:rPr>
        <w:t>2.2.2</w:t>
      </w:r>
      <w:r>
        <w:rPr>
          <w:lang w:eastAsia="ja-JP"/>
        </w:rPr>
        <w:tab/>
        <w:t xml:space="preserve">Remaining Open issues </w:t>
      </w:r>
    </w:p>
    <w:p w14:paraId="5D6A80AD" w14:textId="77777777" w:rsidR="00364027" w:rsidRPr="00811EFA" w:rsidRDefault="00364027" w:rsidP="00364027">
      <w:pPr>
        <w:numPr>
          <w:ilvl w:val="0"/>
          <w:numId w:val="27"/>
        </w:numPr>
        <w:snapToGrid w:val="0"/>
        <w:jc w:val="both"/>
        <w:rPr>
          <w:rFonts w:eastAsia="Malgun Gothic"/>
          <w:lang w:eastAsia="ko-KR"/>
        </w:rPr>
      </w:pPr>
      <w:r w:rsidRPr="00811EFA">
        <w:rPr>
          <w:rFonts w:eastAsia="Malgun Gothic"/>
          <w:lang w:eastAsia="ko-KR"/>
        </w:rPr>
        <w:t>Phase 1:</w:t>
      </w:r>
    </w:p>
    <w:p w14:paraId="0BEF74E6" w14:textId="77777777" w:rsidR="00364027" w:rsidRPr="00811EFA" w:rsidRDefault="00364027" w:rsidP="00364027">
      <w:pPr>
        <w:numPr>
          <w:ilvl w:val="1"/>
          <w:numId w:val="27"/>
        </w:numPr>
        <w:snapToGrid w:val="0"/>
        <w:jc w:val="both"/>
        <w:rPr>
          <w:rFonts w:eastAsia="Malgun Gothic"/>
          <w:lang w:eastAsia="ko-KR"/>
        </w:rPr>
      </w:pPr>
      <w:bookmarkStart w:id="0" w:name="_Hlk74916731"/>
      <w:r w:rsidRPr="00811EFA">
        <w:rPr>
          <w:rFonts w:eastAsia="Malgun Gothic"/>
          <w:lang w:eastAsia="ko-KR"/>
        </w:rPr>
        <w:t>UE capability signalling of Transparent Tx Diversity (</w:t>
      </w:r>
      <w:proofErr w:type="spellStart"/>
      <w:r w:rsidRPr="00811EFA">
        <w:rPr>
          <w:rFonts w:eastAsia="Malgun Gothic"/>
          <w:lang w:eastAsia="ko-KR"/>
        </w:rPr>
        <w:t>TxD</w:t>
      </w:r>
      <w:proofErr w:type="spellEnd"/>
      <w:r w:rsidRPr="00811EFA">
        <w:rPr>
          <w:rFonts w:eastAsia="Malgun Gothic"/>
          <w:lang w:eastAsia="ko-KR"/>
        </w:rPr>
        <w:t>) and allowing early implementation from Rel-15 [RAN2]</w:t>
      </w:r>
      <w:r w:rsidRPr="00811EFA">
        <w:rPr>
          <w:rFonts w:eastAsia="Yu Mincho"/>
          <w:bCs/>
        </w:rPr>
        <w:t xml:space="preserve"> </w:t>
      </w:r>
    </w:p>
    <w:bookmarkEnd w:id="0"/>
    <w:p w14:paraId="7C643FE4" w14:textId="77777777" w:rsidR="00364027" w:rsidRPr="00811EFA" w:rsidRDefault="00364027" w:rsidP="00364027">
      <w:pPr>
        <w:numPr>
          <w:ilvl w:val="0"/>
          <w:numId w:val="27"/>
        </w:numPr>
        <w:snapToGrid w:val="0"/>
        <w:jc w:val="both"/>
        <w:rPr>
          <w:rFonts w:eastAsia="Malgun Gothic"/>
          <w:lang w:eastAsia="ko-KR"/>
        </w:rPr>
      </w:pPr>
      <w:r w:rsidRPr="00811EFA">
        <w:rPr>
          <w:rFonts w:eastAsia="Yu Mincho"/>
          <w:bCs/>
        </w:rPr>
        <w:t>Phase 2:</w:t>
      </w:r>
    </w:p>
    <w:p w14:paraId="2CF411B4" w14:textId="77777777" w:rsidR="00364027" w:rsidRPr="00811EFA" w:rsidRDefault="00364027" w:rsidP="00364027">
      <w:pPr>
        <w:numPr>
          <w:ilvl w:val="1"/>
          <w:numId w:val="27"/>
        </w:numPr>
        <w:snapToGrid w:val="0"/>
        <w:jc w:val="both"/>
        <w:rPr>
          <w:rFonts w:eastAsia="Yu Mincho"/>
          <w:bCs/>
        </w:rPr>
      </w:pPr>
      <w:r>
        <w:rPr>
          <w:rFonts w:eastAsia="Yu Mincho"/>
          <w:bCs/>
        </w:rPr>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w:t>
      </w:r>
      <w:proofErr w:type="gramStart"/>
      <w:r w:rsidRPr="00811EFA">
        <w:rPr>
          <w:rFonts w:eastAsia="Yu Mincho"/>
          <w:bCs/>
        </w:rPr>
        <w:t>support  SRS</w:t>
      </w:r>
      <w:proofErr w:type="gramEnd"/>
      <w:r w:rsidRPr="00811EFA">
        <w:rPr>
          <w:rFonts w:eastAsia="Yu Mincho"/>
          <w:bCs/>
        </w:rPr>
        <w:t xml:space="preserve"> antenna switching and Uplink full power transmission (</w:t>
      </w:r>
      <w:proofErr w:type="spellStart"/>
      <w:r w:rsidRPr="00811EFA">
        <w:rPr>
          <w:rFonts w:eastAsia="Yu Mincho"/>
          <w:bCs/>
        </w:rPr>
        <w:t>ULFPTx</w:t>
      </w:r>
      <w:proofErr w:type="spellEnd"/>
      <w:r w:rsidRPr="00811EFA">
        <w:rPr>
          <w:rFonts w:eastAsia="Yu Mincho"/>
          <w:bCs/>
        </w:rPr>
        <w:t>). [RAN4, RAN2]</w:t>
      </w:r>
    </w:p>
    <w:p w14:paraId="1FD58560" w14:textId="77777777" w:rsidR="00364027" w:rsidRPr="00364027" w:rsidRDefault="00364027" w:rsidP="00364027">
      <w:pPr>
        <w:rPr>
          <w:lang w:eastAsia="ja-JP"/>
        </w:rPr>
      </w:pP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0B688C9A" w:rsidR="00701410" w:rsidRDefault="00701410" w:rsidP="00701410">
      <w:pPr>
        <w:pStyle w:val="Heading4"/>
        <w:rPr>
          <w:lang w:eastAsia="ja-JP"/>
        </w:rPr>
      </w:pPr>
      <w:r>
        <w:rPr>
          <w:lang w:eastAsia="ja-JP"/>
        </w:rPr>
        <w:t>2.4.1</w:t>
      </w:r>
      <w:r>
        <w:rPr>
          <w:lang w:eastAsia="ja-JP"/>
        </w:rPr>
        <w:tab/>
        <w:t>Agreements</w:t>
      </w:r>
    </w:p>
    <w:p w14:paraId="44E6A48C" w14:textId="59F47A6B" w:rsidR="006C6278" w:rsidRDefault="00C017C5" w:rsidP="006C6278">
      <w:pPr>
        <w:rPr>
          <w:lang w:eastAsia="ja-JP"/>
        </w:rPr>
      </w:pPr>
      <w:r>
        <w:rPr>
          <w:lang w:eastAsia="ja-JP"/>
        </w:rPr>
        <w:t>List of approved documents:</w:t>
      </w:r>
    </w:p>
    <w:tbl>
      <w:tblPr>
        <w:tblW w:w="10408" w:type="dxa"/>
        <w:tblLook w:val="04A0" w:firstRow="1" w:lastRow="0" w:firstColumn="1" w:lastColumn="0" w:noHBand="0" w:noVBand="1"/>
      </w:tblPr>
      <w:tblGrid>
        <w:gridCol w:w="1307"/>
        <w:gridCol w:w="2198"/>
        <w:gridCol w:w="2070"/>
        <w:gridCol w:w="4833"/>
      </w:tblGrid>
      <w:tr w:rsidR="00411B3B" w:rsidRPr="00C017C5" w14:paraId="18FD5B30" w14:textId="77777777" w:rsidTr="00A34F9C">
        <w:trPr>
          <w:trHeight w:val="410"/>
        </w:trPr>
        <w:tc>
          <w:tcPr>
            <w:tcW w:w="1307" w:type="dxa"/>
            <w:tcBorders>
              <w:top w:val="single" w:sz="4" w:space="0" w:color="A6A6A6"/>
              <w:left w:val="single" w:sz="4" w:space="0" w:color="A6A6A6"/>
              <w:bottom w:val="single" w:sz="4" w:space="0" w:color="A6A6A6"/>
              <w:right w:val="single" w:sz="4" w:space="0" w:color="A6A6A6"/>
            </w:tcBorders>
            <w:shd w:val="clear" w:color="auto" w:fill="auto"/>
          </w:tcPr>
          <w:p w14:paraId="2A3C516A" w14:textId="5A8C36A0" w:rsidR="00411B3B" w:rsidRPr="00C017C5" w:rsidRDefault="00411B3B" w:rsidP="000B4A49">
            <w:pPr>
              <w:pStyle w:val="TAH"/>
              <w:rPr>
                <w:lang w:val="en-US" w:eastAsia="en-US"/>
              </w:rPr>
            </w:pPr>
            <w:proofErr w:type="spellStart"/>
            <w:r>
              <w:rPr>
                <w:lang w:val="en-US" w:eastAsia="en-US"/>
              </w:rPr>
              <w:lastRenderedPageBreak/>
              <w:t>TDoc</w:t>
            </w:r>
            <w:proofErr w:type="spellEnd"/>
            <w:r>
              <w:rPr>
                <w:lang w:val="en-US" w:eastAsia="en-US"/>
              </w:rPr>
              <w:t xml:space="preserve"> number</w:t>
            </w:r>
          </w:p>
        </w:tc>
        <w:tc>
          <w:tcPr>
            <w:tcW w:w="2198" w:type="dxa"/>
            <w:tcBorders>
              <w:top w:val="single" w:sz="4" w:space="0" w:color="A6A6A6"/>
              <w:left w:val="nil"/>
              <w:bottom w:val="single" w:sz="4" w:space="0" w:color="A6A6A6"/>
              <w:right w:val="single" w:sz="4" w:space="0" w:color="A6A6A6"/>
            </w:tcBorders>
            <w:shd w:val="clear" w:color="auto" w:fill="auto"/>
          </w:tcPr>
          <w:p w14:paraId="670C14F7" w14:textId="199E2563" w:rsidR="00411B3B" w:rsidRPr="00C017C5" w:rsidRDefault="00A34F9C" w:rsidP="000B4A49">
            <w:pPr>
              <w:pStyle w:val="TAH"/>
              <w:rPr>
                <w:rFonts w:cs="Arial"/>
                <w:sz w:val="16"/>
                <w:szCs w:val="16"/>
                <w:lang w:val="en-US" w:eastAsia="en-US"/>
              </w:rPr>
            </w:pPr>
            <w:r>
              <w:rPr>
                <w:rFonts w:cs="Arial"/>
                <w:sz w:val="16"/>
                <w:szCs w:val="16"/>
                <w:lang w:val="en-US" w:eastAsia="en-US"/>
              </w:rPr>
              <w:t>Title</w:t>
            </w:r>
          </w:p>
        </w:tc>
        <w:tc>
          <w:tcPr>
            <w:tcW w:w="2070" w:type="dxa"/>
            <w:tcBorders>
              <w:top w:val="single" w:sz="4" w:space="0" w:color="A6A6A6"/>
              <w:left w:val="nil"/>
              <w:bottom w:val="single" w:sz="4" w:space="0" w:color="A6A6A6"/>
              <w:right w:val="single" w:sz="4" w:space="0" w:color="A6A6A6"/>
            </w:tcBorders>
            <w:shd w:val="clear" w:color="auto" w:fill="auto"/>
          </w:tcPr>
          <w:p w14:paraId="558D302E" w14:textId="58A109E1" w:rsidR="00411B3B" w:rsidRPr="00C017C5" w:rsidRDefault="00A34F9C" w:rsidP="000B4A49">
            <w:pPr>
              <w:pStyle w:val="TAH"/>
              <w:rPr>
                <w:rFonts w:cs="Arial"/>
                <w:sz w:val="16"/>
                <w:szCs w:val="16"/>
                <w:lang w:val="en-US" w:eastAsia="en-US"/>
              </w:rPr>
            </w:pPr>
            <w:r>
              <w:rPr>
                <w:rFonts w:cs="Arial"/>
                <w:sz w:val="16"/>
                <w:szCs w:val="16"/>
                <w:lang w:val="en-US" w:eastAsia="en-US"/>
              </w:rPr>
              <w:t>Source</w:t>
            </w:r>
          </w:p>
        </w:tc>
        <w:tc>
          <w:tcPr>
            <w:tcW w:w="4833" w:type="dxa"/>
            <w:tcBorders>
              <w:top w:val="single" w:sz="4" w:space="0" w:color="A6A6A6"/>
              <w:left w:val="nil"/>
              <w:bottom w:val="single" w:sz="4" w:space="0" w:color="A6A6A6"/>
              <w:right w:val="single" w:sz="4" w:space="0" w:color="A6A6A6"/>
            </w:tcBorders>
          </w:tcPr>
          <w:p w14:paraId="247E367F" w14:textId="380EE3A6" w:rsidR="00411B3B" w:rsidRPr="00C017C5" w:rsidRDefault="00A34F9C" w:rsidP="000B4A49">
            <w:pPr>
              <w:pStyle w:val="TAH"/>
              <w:rPr>
                <w:rFonts w:cs="Arial"/>
                <w:sz w:val="16"/>
                <w:szCs w:val="16"/>
                <w:lang w:val="en-US" w:eastAsia="en-US"/>
              </w:rPr>
            </w:pPr>
            <w:r>
              <w:rPr>
                <w:rFonts w:cs="Arial"/>
                <w:sz w:val="16"/>
                <w:szCs w:val="16"/>
                <w:lang w:val="en-US" w:eastAsia="en-US"/>
              </w:rPr>
              <w:t>Explanation</w:t>
            </w:r>
            <w:r w:rsidR="00300E83">
              <w:rPr>
                <w:rFonts w:cs="Arial"/>
                <w:sz w:val="16"/>
                <w:szCs w:val="16"/>
                <w:lang w:val="en-US" w:eastAsia="en-US"/>
              </w:rPr>
              <w:t xml:space="preserve"> of content</w:t>
            </w:r>
          </w:p>
        </w:tc>
      </w:tr>
      <w:tr w:rsidR="00411B3B" w:rsidRPr="00C017C5" w14:paraId="31236CAE" w14:textId="6070EDF1" w:rsidTr="00A34F9C">
        <w:trPr>
          <w:trHeight w:val="410"/>
        </w:trPr>
        <w:tc>
          <w:tcPr>
            <w:tcW w:w="1307" w:type="dxa"/>
            <w:tcBorders>
              <w:top w:val="single" w:sz="4" w:space="0" w:color="A6A6A6"/>
              <w:left w:val="single" w:sz="4" w:space="0" w:color="A6A6A6"/>
              <w:bottom w:val="single" w:sz="4" w:space="0" w:color="A6A6A6"/>
              <w:right w:val="single" w:sz="4" w:space="0" w:color="A6A6A6"/>
            </w:tcBorders>
            <w:shd w:val="clear" w:color="auto" w:fill="auto"/>
            <w:hideMark/>
          </w:tcPr>
          <w:p w14:paraId="72A9DF57" w14:textId="77777777" w:rsidR="00411B3B" w:rsidRPr="00C017C5" w:rsidRDefault="00FC35C4" w:rsidP="000B4A49">
            <w:pPr>
              <w:rPr>
                <w:lang w:val="en-US" w:eastAsia="en-US"/>
              </w:rPr>
            </w:pPr>
            <w:hyperlink r:id="rId10" w:history="1">
              <w:r w:rsidR="00411B3B" w:rsidRPr="00C017C5">
                <w:rPr>
                  <w:lang w:val="en-US" w:eastAsia="en-US"/>
                </w:rPr>
                <w:t>R4-2113009</w:t>
              </w:r>
            </w:hyperlink>
          </w:p>
        </w:tc>
        <w:tc>
          <w:tcPr>
            <w:tcW w:w="2198" w:type="dxa"/>
            <w:tcBorders>
              <w:top w:val="single" w:sz="4" w:space="0" w:color="A6A6A6"/>
              <w:left w:val="nil"/>
              <w:bottom w:val="single" w:sz="4" w:space="0" w:color="A6A6A6"/>
              <w:right w:val="single" w:sz="4" w:space="0" w:color="A6A6A6"/>
            </w:tcBorders>
            <w:shd w:val="clear" w:color="auto" w:fill="auto"/>
            <w:hideMark/>
          </w:tcPr>
          <w:p w14:paraId="79E9F547"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TP for TR 38.837 on Annex part for Transparent Tx Diversity</w:t>
            </w:r>
          </w:p>
        </w:tc>
        <w:tc>
          <w:tcPr>
            <w:tcW w:w="2070" w:type="dxa"/>
            <w:tcBorders>
              <w:top w:val="single" w:sz="4" w:space="0" w:color="A6A6A6"/>
              <w:left w:val="nil"/>
              <w:bottom w:val="single" w:sz="4" w:space="0" w:color="A6A6A6"/>
              <w:right w:val="single" w:sz="4" w:space="0" w:color="A6A6A6"/>
            </w:tcBorders>
            <w:shd w:val="clear" w:color="auto" w:fill="auto"/>
            <w:hideMark/>
          </w:tcPr>
          <w:p w14:paraId="1F739B8E"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vivo, Qualcomm, Huawei</w:t>
            </w:r>
          </w:p>
        </w:tc>
        <w:tc>
          <w:tcPr>
            <w:tcW w:w="4833" w:type="dxa"/>
            <w:tcBorders>
              <w:top w:val="single" w:sz="4" w:space="0" w:color="A6A6A6"/>
              <w:left w:val="nil"/>
              <w:bottom w:val="single" w:sz="4" w:space="0" w:color="A6A6A6"/>
              <w:right w:val="single" w:sz="4" w:space="0" w:color="A6A6A6"/>
            </w:tcBorders>
          </w:tcPr>
          <w:p w14:paraId="67652E22" w14:textId="69101123" w:rsidR="00411B3B" w:rsidRPr="00C017C5" w:rsidRDefault="00A34F9C"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TP for previous agreements for this work done under TEI/</w:t>
            </w:r>
            <w:proofErr w:type="spellStart"/>
            <w:r>
              <w:rPr>
                <w:rFonts w:ascii="Arial" w:hAnsi="Arial" w:cs="Arial"/>
                <w:sz w:val="16"/>
                <w:szCs w:val="16"/>
                <w:lang w:val="en-US" w:eastAsia="en-US"/>
              </w:rPr>
              <w:t>Maint</w:t>
            </w:r>
            <w:proofErr w:type="spellEnd"/>
          </w:p>
        </w:tc>
      </w:tr>
      <w:tr w:rsidR="00411B3B" w:rsidRPr="00C017C5" w14:paraId="42F08F3C" w14:textId="1FB90E0E"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54D80498" w14:textId="77777777" w:rsidR="00411B3B" w:rsidRPr="00C017C5" w:rsidRDefault="00FC35C4" w:rsidP="000B4A49">
            <w:pPr>
              <w:rPr>
                <w:lang w:val="en-US" w:eastAsia="en-US"/>
              </w:rPr>
            </w:pPr>
            <w:hyperlink r:id="rId11" w:history="1">
              <w:r w:rsidR="00411B3B" w:rsidRPr="00C017C5">
                <w:rPr>
                  <w:lang w:val="en-US" w:eastAsia="en-US"/>
                </w:rPr>
                <w:t>R4-2114358</w:t>
              </w:r>
            </w:hyperlink>
          </w:p>
        </w:tc>
        <w:tc>
          <w:tcPr>
            <w:tcW w:w="2198" w:type="dxa"/>
            <w:tcBorders>
              <w:top w:val="nil"/>
              <w:left w:val="nil"/>
              <w:bottom w:val="single" w:sz="4" w:space="0" w:color="A6A6A6"/>
              <w:right w:val="single" w:sz="4" w:space="0" w:color="A6A6A6"/>
            </w:tcBorders>
            <w:shd w:val="clear" w:color="auto" w:fill="auto"/>
            <w:hideMark/>
          </w:tcPr>
          <w:p w14:paraId="7E350B2A"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TR 38.837 skeleton for Transparent Tx Diversity</w:t>
            </w:r>
          </w:p>
        </w:tc>
        <w:tc>
          <w:tcPr>
            <w:tcW w:w="2070" w:type="dxa"/>
            <w:tcBorders>
              <w:top w:val="nil"/>
              <w:left w:val="nil"/>
              <w:bottom w:val="single" w:sz="4" w:space="0" w:color="A6A6A6"/>
              <w:right w:val="single" w:sz="4" w:space="0" w:color="A6A6A6"/>
            </w:tcBorders>
            <w:shd w:val="clear" w:color="auto" w:fill="auto"/>
            <w:hideMark/>
          </w:tcPr>
          <w:p w14:paraId="53FA4331"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vivo, Qualcomm, Huawei</w:t>
            </w:r>
          </w:p>
        </w:tc>
        <w:tc>
          <w:tcPr>
            <w:tcW w:w="4833" w:type="dxa"/>
            <w:tcBorders>
              <w:top w:val="nil"/>
              <w:left w:val="nil"/>
              <w:bottom w:val="single" w:sz="4" w:space="0" w:color="A6A6A6"/>
              <w:right w:val="single" w:sz="4" w:space="0" w:color="A6A6A6"/>
            </w:tcBorders>
          </w:tcPr>
          <w:p w14:paraId="195CE9D5" w14:textId="1D946935" w:rsidR="00411B3B" w:rsidRPr="00C017C5" w:rsidRDefault="00A34F9C"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Skeleton for the TR</w:t>
            </w:r>
          </w:p>
        </w:tc>
      </w:tr>
      <w:tr w:rsidR="00411B3B" w:rsidRPr="00C017C5" w14:paraId="1B77E110" w14:textId="22988C15"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21B3C1DF" w14:textId="77777777" w:rsidR="00411B3B" w:rsidRPr="00C017C5" w:rsidRDefault="00FC35C4" w:rsidP="000B4A49">
            <w:pPr>
              <w:rPr>
                <w:lang w:val="en-US" w:eastAsia="en-US"/>
              </w:rPr>
            </w:pPr>
            <w:hyperlink r:id="rId12" w:history="1">
              <w:r w:rsidR="00411B3B" w:rsidRPr="00C017C5">
                <w:rPr>
                  <w:lang w:val="en-US" w:eastAsia="en-US"/>
                </w:rPr>
                <w:t>R4-2114514</w:t>
              </w:r>
            </w:hyperlink>
          </w:p>
        </w:tc>
        <w:tc>
          <w:tcPr>
            <w:tcW w:w="2198" w:type="dxa"/>
            <w:tcBorders>
              <w:top w:val="nil"/>
              <w:left w:val="nil"/>
              <w:bottom w:val="single" w:sz="4" w:space="0" w:color="A6A6A6"/>
              <w:right w:val="single" w:sz="4" w:space="0" w:color="A6A6A6"/>
            </w:tcBorders>
            <w:shd w:val="clear" w:color="auto" w:fill="auto"/>
            <w:hideMark/>
          </w:tcPr>
          <w:p w14:paraId="08215006"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draft CR for TS 38.307: release independent requirements for </w:t>
            </w:r>
            <w:proofErr w:type="spellStart"/>
            <w:r w:rsidRPr="00C017C5">
              <w:rPr>
                <w:rFonts w:ascii="Arial" w:hAnsi="Arial" w:cs="Arial"/>
                <w:sz w:val="16"/>
                <w:szCs w:val="16"/>
                <w:lang w:val="en-US" w:eastAsia="en-US"/>
              </w:rPr>
              <w:t>TxD</w:t>
            </w:r>
            <w:proofErr w:type="spellEnd"/>
          </w:p>
        </w:tc>
        <w:tc>
          <w:tcPr>
            <w:tcW w:w="2070" w:type="dxa"/>
            <w:tcBorders>
              <w:top w:val="nil"/>
              <w:left w:val="nil"/>
              <w:bottom w:val="single" w:sz="4" w:space="0" w:color="A6A6A6"/>
              <w:right w:val="single" w:sz="4" w:space="0" w:color="A6A6A6"/>
            </w:tcBorders>
            <w:shd w:val="clear" w:color="auto" w:fill="auto"/>
            <w:hideMark/>
          </w:tcPr>
          <w:p w14:paraId="010798A7"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Huawei, </w:t>
            </w:r>
            <w:proofErr w:type="spellStart"/>
            <w:r w:rsidRPr="00C017C5">
              <w:rPr>
                <w:rFonts w:ascii="Arial" w:hAnsi="Arial" w:cs="Arial"/>
                <w:sz w:val="16"/>
                <w:szCs w:val="16"/>
                <w:lang w:val="en-US" w:eastAsia="en-US"/>
              </w:rPr>
              <w:t>HiSilicon</w:t>
            </w:r>
            <w:proofErr w:type="spellEnd"/>
          </w:p>
        </w:tc>
        <w:tc>
          <w:tcPr>
            <w:tcW w:w="4833" w:type="dxa"/>
            <w:tcBorders>
              <w:top w:val="nil"/>
              <w:left w:val="nil"/>
              <w:bottom w:val="single" w:sz="4" w:space="0" w:color="A6A6A6"/>
              <w:right w:val="single" w:sz="4" w:space="0" w:color="A6A6A6"/>
            </w:tcBorders>
          </w:tcPr>
          <w:p w14:paraId="5142D121" w14:textId="363E5468" w:rsidR="00411B3B" w:rsidRPr="00C017C5" w:rsidRDefault="00503076"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Draft CR for the Rel-17 release independent </w:t>
            </w:r>
          </w:p>
        </w:tc>
      </w:tr>
      <w:tr w:rsidR="00411B3B" w:rsidRPr="00C017C5" w14:paraId="56C7FFED" w14:textId="64B608F6"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6101E499" w14:textId="77777777" w:rsidR="00411B3B" w:rsidRPr="00C017C5" w:rsidRDefault="00FC35C4" w:rsidP="000B4A49">
            <w:pPr>
              <w:rPr>
                <w:lang w:val="en-US" w:eastAsia="en-US"/>
              </w:rPr>
            </w:pPr>
            <w:hyperlink r:id="rId13" w:history="1">
              <w:r w:rsidR="00411B3B" w:rsidRPr="00C017C5">
                <w:rPr>
                  <w:lang w:val="en-US" w:eastAsia="en-US"/>
                </w:rPr>
                <w:t>R4-2114552</w:t>
              </w:r>
            </w:hyperlink>
          </w:p>
        </w:tc>
        <w:tc>
          <w:tcPr>
            <w:tcW w:w="2198" w:type="dxa"/>
            <w:tcBorders>
              <w:top w:val="nil"/>
              <w:left w:val="nil"/>
              <w:bottom w:val="single" w:sz="4" w:space="0" w:color="A6A6A6"/>
              <w:right w:val="single" w:sz="4" w:space="0" w:color="A6A6A6"/>
            </w:tcBorders>
            <w:shd w:val="clear" w:color="auto" w:fill="auto"/>
            <w:hideMark/>
          </w:tcPr>
          <w:p w14:paraId="20ABB95B"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proofErr w:type="spellStart"/>
            <w:r w:rsidRPr="00C017C5">
              <w:rPr>
                <w:rFonts w:ascii="Arial" w:hAnsi="Arial" w:cs="Arial"/>
                <w:sz w:val="16"/>
                <w:szCs w:val="16"/>
                <w:lang w:val="en-US" w:eastAsia="en-US"/>
              </w:rPr>
              <w:t>TxD</w:t>
            </w:r>
            <w:proofErr w:type="spellEnd"/>
            <w:r w:rsidRPr="00C017C5">
              <w:rPr>
                <w:rFonts w:ascii="Arial" w:hAnsi="Arial" w:cs="Arial"/>
                <w:sz w:val="16"/>
                <w:szCs w:val="16"/>
                <w:lang w:val="en-US" w:eastAsia="en-US"/>
              </w:rPr>
              <w:t xml:space="preserve"> work plan</w:t>
            </w:r>
          </w:p>
        </w:tc>
        <w:tc>
          <w:tcPr>
            <w:tcW w:w="2070" w:type="dxa"/>
            <w:tcBorders>
              <w:top w:val="nil"/>
              <w:left w:val="nil"/>
              <w:bottom w:val="single" w:sz="4" w:space="0" w:color="A6A6A6"/>
              <w:right w:val="single" w:sz="4" w:space="0" w:color="A6A6A6"/>
            </w:tcBorders>
            <w:shd w:val="clear" w:color="auto" w:fill="auto"/>
            <w:hideMark/>
          </w:tcPr>
          <w:p w14:paraId="76F2AC46"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Qualcomm Incorporated</w:t>
            </w:r>
          </w:p>
        </w:tc>
        <w:tc>
          <w:tcPr>
            <w:tcW w:w="4833" w:type="dxa"/>
            <w:tcBorders>
              <w:top w:val="nil"/>
              <w:left w:val="nil"/>
              <w:bottom w:val="single" w:sz="4" w:space="0" w:color="A6A6A6"/>
              <w:right w:val="single" w:sz="4" w:space="0" w:color="A6A6A6"/>
            </w:tcBorders>
          </w:tcPr>
          <w:p w14:paraId="3682AABF" w14:textId="56D2C640" w:rsidR="00411B3B" w:rsidRPr="00C017C5" w:rsidRDefault="00503076"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Work plan for the WI</w:t>
            </w:r>
          </w:p>
        </w:tc>
      </w:tr>
      <w:tr w:rsidR="00411B3B" w:rsidRPr="00C017C5" w14:paraId="545A4527" w14:textId="23B2FEDD"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51B202BC" w14:textId="77777777" w:rsidR="00411B3B" w:rsidRPr="00C017C5" w:rsidRDefault="00FC35C4" w:rsidP="000B4A49">
            <w:pPr>
              <w:rPr>
                <w:lang w:val="en-US" w:eastAsia="en-US"/>
              </w:rPr>
            </w:pPr>
            <w:hyperlink r:id="rId14" w:history="1">
              <w:r w:rsidR="00411B3B" w:rsidRPr="00C017C5">
                <w:rPr>
                  <w:lang w:val="en-US" w:eastAsia="en-US"/>
                </w:rPr>
                <w:t>R4-2114554</w:t>
              </w:r>
            </w:hyperlink>
          </w:p>
        </w:tc>
        <w:tc>
          <w:tcPr>
            <w:tcW w:w="2198" w:type="dxa"/>
            <w:tcBorders>
              <w:top w:val="nil"/>
              <w:left w:val="nil"/>
              <w:bottom w:val="single" w:sz="4" w:space="0" w:color="A6A6A6"/>
              <w:right w:val="single" w:sz="4" w:space="0" w:color="A6A6A6"/>
            </w:tcBorders>
            <w:shd w:val="clear" w:color="auto" w:fill="auto"/>
            <w:hideMark/>
          </w:tcPr>
          <w:p w14:paraId="351FC5C2"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proofErr w:type="spellStart"/>
            <w:r w:rsidRPr="00C017C5">
              <w:rPr>
                <w:rFonts w:ascii="Arial" w:hAnsi="Arial" w:cs="Arial"/>
                <w:sz w:val="16"/>
                <w:szCs w:val="16"/>
                <w:lang w:val="en-US" w:eastAsia="en-US"/>
              </w:rPr>
              <w:t>TxD</w:t>
            </w:r>
            <w:proofErr w:type="spellEnd"/>
            <w:r w:rsidRPr="00C017C5">
              <w:rPr>
                <w:rFonts w:ascii="Arial" w:hAnsi="Arial" w:cs="Arial"/>
                <w:sz w:val="16"/>
                <w:szCs w:val="16"/>
                <w:lang w:val="en-US" w:eastAsia="en-US"/>
              </w:rPr>
              <w:t xml:space="preserve"> WID revision</w:t>
            </w:r>
          </w:p>
        </w:tc>
        <w:tc>
          <w:tcPr>
            <w:tcW w:w="2070" w:type="dxa"/>
            <w:tcBorders>
              <w:top w:val="nil"/>
              <w:left w:val="nil"/>
              <w:bottom w:val="single" w:sz="4" w:space="0" w:color="A6A6A6"/>
              <w:right w:val="single" w:sz="4" w:space="0" w:color="A6A6A6"/>
            </w:tcBorders>
            <w:shd w:val="clear" w:color="auto" w:fill="auto"/>
            <w:hideMark/>
          </w:tcPr>
          <w:p w14:paraId="1EF266B1"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Qualcomm Incorporated</w:t>
            </w:r>
          </w:p>
        </w:tc>
        <w:tc>
          <w:tcPr>
            <w:tcW w:w="4833" w:type="dxa"/>
            <w:tcBorders>
              <w:top w:val="nil"/>
              <w:left w:val="nil"/>
              <w:bottom w:val="single" w:sz="4" w:space="0" w:color="A6A6A6"/>
              <w:right w:val="single" w:sz="4" w:space="0" w:color="A6A6A6"/>
            </w:tcBorders>
          </w:tcPr>
          <w:p w14:paraId="24E82ACB" w14:textId="01AC928D" w:rsidR="00411B3B" w:rsidRPr="00C017C5" w:rsidRDefault="00503076"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WID revision with the </w:t>
            </w:r>
            <w:r w:rsidR="00F76180">
              <w:rPr>
                <w:rFonts w:ascii="Arial" w:hAnsi="Arial" w:cs="Arial"/>
                <w:sz w:val="16"/>
                <w:szCs w:val="16"/>
                <w:lang w:val="en-US" w:eastAsia="en-US"/>
              </w:rPr>
              <w:t>details added</w:t>
            </w:r>
          </w:p>
        </w:tc>
      </w:tr>
      <w:tr w:rsidR="00411B3B" w:rsidRPr="00C017C5" w14:paraId="6D4C873F" w14:textId="60B69DFC"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261BD37E" w14:textId="77777777"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C017C5">
              <w:rPr>
                <w:rFonts w:ascii="Arial" w:hAnsi="Arial" w:cs="Arial"/>
                <w:color w:val="000000"/>
                <w:sz w:val="16"/>
                <w:szCs w:val="16"/>
                <w:lang w:val="en-US" w:eastAsia="en-US"/>
              </w:rPr>
              <w:t>R4-2114753</w:t>
            </w:r>
          </w:p>
        </w:tc>
        <w:tc>
          <w:tcPr>
            <w:tcW w:w="2198" w:type="dxa"/>
            <w:tcBorders>
              <w:top w:val="nil"/>
              <w:left w:val="nil"/>
              <w:bottom w:val="single" w:sz="4" w:space="0" w:color="A6A6A6"/>
              <w:right w:val="single" w:sz="4" w:space="0" w:color="A6A6A6"/>
            </w:tcBorders>
            <w:shd w:val="clear" w:color="auto" w:fill="auto"/>
            <w:hideMark/>
          </w:tcPr>
          <w:p w14:paraId="148D58F3"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Way forward on MPR table for </w:t>
            </w:r>
            <w:proofErr w:type="spellStart"/>
            <w:r w:rsidRPr="00C017C5">
              <w:rPr>
                <w:rFonts w:ascii="Arial" w:hAnsi="Arial" w:cs="Arial"/>
                <w:sz w:val="16"/>
                <w:szCs w:val="16"/>
                <w:lang w:val="en-US" w:eastAsia="en-US"/>
              </w:rPr>
              <w:t>TxD</w:t>
            </w:r>
            <w:proofErr w:type="spellEnd"/>
          </w:p>
        </w:tc>
        <w:tc>
          <w:tcPr>
            <w:tcW w:w="2070" w:type="dxa"/>
            <w:tcBorders>
              <w:top w:val="nil"/>
              <w:left w:val="nil"/>
              <w:bottom w:val="single" w:sz="4" w:space="0" w:color="A6A6A6"/>
              <w:right w:val="single" w:sz="4" w:space="0" w:color="A6A6A6"/>
            </w:tcBorders>
            <w:shd w:val="clear" w:color="auto" w:fill="auto"/>
            <w:hideMark/>
          </w:tcPr>
          <w:p w14:paraId="0D9A2365"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Skyworks Solutions Inc.</w:t>
            </w:r>
          </w:p>
        </w:tc>
        <w:tc>
          <w:tcPr>
            <w:tcW w:w="4833" w:type="dxa"/>
            <w:tcBorders>
              <w:top w:val="nil"/>
              <w:left w:val="nil"/>
              <w:bottom w:val="single" w:sz="4" w:space="0" w:color="A6A6A6"/>
              <w:right w:val="single" w:sz="4" w:space="0" w:color="A6A6A6"/>
            </w:tcBorders>
          </w:tcPr>
          <w:p w14:paraId="58D7B97E" w14:textId="6231E481" w:rsidR="00411B3B" w:rsidRPr="00C017C5" w:rsidRDefault="00F76180"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MPR agreements, see below for more information</w:t>
            </w:r>
          </w:p>
        </w:tc>
      </w:tr>
      <w:tr w:rsidR="00411B3B" w:rsidRPr="00C017C5" w14:paraId="4E23CF8B" w14:textId="1CFDB73E" w:rsidTr="00A34F9C">
        <w:trPr>
          <w:trHeight w:val="410"/>
        </w:trPr>
        <w:tc>
          <w:tcPr>
            <w:tcW w:w="1307" w:type="dxa"/>
            <w:tcBorders>
              <w:top w:val="nil"/>
              <w:left w:val="single" w:sz="4" w:space="0" w:color="A6A6A6"/>
              <w:bottom w:val="single" w:sz="4" w:space="0" w:color="A6A6A6"/>
              <w:right w:val="single" w:sz="4" w:space="0" w:color="A6A6A6"/>
            </w:tcBorders>
            <w:shd w:val="clear" w:color="auto" w:fill="auto"/>
            <w:hideMark/>
          </w:tcPr>
          <w:p w14:paraId="2BED6683" w14:textId="77777777"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C017C5">
              <w:rPr>
                <w:rFonts w:ascii="Arial" w:hAnsi="Arial" w:cs="Arial"/>
                <w:color w:val="000000"/>
                <w:sz w:val="16"/>
                <w:szCs w:val="16"/>
                <w:lang w:val="en-US" w:eastAsia="en-US"/>
              </w:rPr>
              <w:t>R4-2114970</w:t>
            </w:r>
          </w:p>
        </w:tc>
        <w:tc>
          <w:tcPr>
            <w:tcW w:w="2198" w:type="dxa"/>
            <w:tcBorders>
              <w:top w:val="nil"/>
              <w:left w:val="nil"/>
              <w:bottom w:val="single" w:sz="4" w:space="0" w:color="A6A6A6"/>
              <w:right w:val="single" w:sz="4" w:space="0" w:color="A6A6A6"/>
            </w:tcBorders>
            <w:shd w:val="clear" w:color="auto" w:fill="auto"/>
            <w:hideMark/>
          </w:tcPr>
          <w:p w14:paraId="4D827559"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TP for TR 38.837 on </w:t>
            </w:r>
            <w:proofErr w:type="gramStart"/>
            <w:r w:rsidRPr="00C017C5">
              <w:rPr>
                <w:rFonts w:ascii="Arial" w:hAnsi="Arial" w:cs="Arial"/>
                <w:sz w:val="16"/>
                <w:szCs w:val="16"/>
                <w:lang w:val="en-US" w:eastAsia="en-US"/>
              </w:rPr>
              <w:t>Requirements</w:t>
            </w:r>
            <w:proofErr w:type="gramEnd"/>
            <w:r w:rsidRPr="00C017C5">
              <w:rPr>
                <w:rFonts w:ascii="Arial" w:hAnsi="Arial" w:cs="Arial"/>
                <w:sz w:val="16"/>
                <w:szCs w:val="16"/>
                <w:lang w:val="en-US" w:eastAsia="en-US"/>
              </w:rPr>
              <w:t xml:space="preserve"> part for Transparent Tx Diversity</w:t>
            </w:r>
          </w:p>
        </w:tc>
        <w:tc>
          <w:tcPr>
            <w:tcW w:w="2070" w:type="dxa"/>
            <w:tcBorders>
              <w:top w:val="nil"/>
              <w:left w:val="nil"/>
              <w:bottom w:val="single" w:sz="4" w:space="0" w:color="A6A6A6"/>
              <w:right w:val="single" w:sz="4" w:space="0" w:color="A6A6A6"/>
            </w:tcBorders>
            <w:shd w:val="clear" w:color="auto" w:fill="auto"/>
            <w:hideMark/>
          </w:tcPr>
          <w:p w14:paraId="20DCB54B"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vivo, Qualcomm, Huawei</w:t>
            </w:r>
          </w:p>
        </w:tc>
        <w:tc>
          <w:tcPr>
            <w:tcW w:w="4833" w:type="dxa"/>
            <w:tcBorders>
              <w:top w:val="nil"/>
              <w:left w:val="nil"/>
              <w:bottom w:val="single" w:sz="4" w:space="0" w:color="A6A6A6"/>
              <w:right w:val="single" w:sz="4" w:space="0" w:color="A6A6A6"/>
            </w:tcBorders>
          </w:tcPr>
          <w:p w14:paraId="4C6B819E" w14:textId="5264568D" w:rsidR="00411B3B" w:rsidRPr="00C017C5" w:rsidRDefault="00F76180"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TP for requirements captured so far</w:t>
            </w:r>
          </w:p>
        </w:tc>
      </w:tr>
      <w:tr w:rsidR="00411B3B" w:rsidRPr="00C017C5" w14:paraId="01A8AA99" w14:textId="01169FEC" w:rsidTr="00A34F9C">
        <w:trPr>
          <w:trHeight w:val="616"/>
        </w:trPr>
        <w:tc>
          <w:tcPr>
            <w:tcW w:w="1307" w:type="dxa"/>
            <w:tcBorders>
              <w:top w:val="nil"/>
              <w:left w:val="single" w:sz="4" w:space="0" w:color="A6A6A6"/>
              <w:bottom w:val="single" w:sz="4" w:space="0" w:color="A6A6A6"/>
              <w:right w:val="single" w:sz="4" w:space="0" w:color="A6A6A6"/>
            </w:tcBorders>
            <w:shd w:val="clear" w:color="auto" w:fill="auto"/>
            <w:hideMark/>
          </w:tcPr>
          <w:p w14:paraId="4EDDE468" w14:textId="77777777"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C017C5">
              <w:rPr>
                <w:rFonts w:ascii="Arial" w:hAnsi="Arial" w:cs="Arial"/>
                <w:color w:val="000000"/>
                <w:sz w:val="16"/>
                <w:szCs w:val="16"/>
                <w:lang w:val="en-US" w:eastAsia="en-US"/>
              </w:rPr>
              <w:t>R4-2114971</w:t>
            </w:r>
          </w:p>
        </w:tc>
        <w:tc>
          <w:tcPr>
            <w:tcW w:w="2198" w:type="dxa"/>
            <w:tcBorders>
              <w:top w:val="nil"/>
              <w:left w:val="nil"/>
              <w:bottom w:val="single" w:sz="4" w:space="0" w:color="A6A6A6"/>
              <w:right w:val="single" w:sz="4" w:space="0" w:color="A6A6A6"/>
            </w:tcBorders>
            <w:shd w:val="clear" w:color="auto" w:fill="auto"/>
            <w:hideMark/>
          </w:tcPr>
          <w:p w14:paraId="31904C9D"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CR for TS 38.101-1 Tx diversity requirements</w:t>
            </w:r>
          </w:p>
        </w:tc>
        <w:tc>
          <w:tcPr>
            <w:tcW w:w="2070" w:type="dxa"/>
            <w:tcBorders>
              <w:top w:val="nil"/>
              <w:left w:val="nil"/>
              <w:bottom w:val="single" w:sz="4" w:space="0" w:color="A6A6A6"/>
              <w:right w:val="single" w:sz="4" w:space="0" w:color="A6A6A6"/>
            </w:tcBorders>
            <w:shd w:val="clear" w:color="auto" w:fill="auto"/>
            <w:hideMark/>
          </w:tcPr>
          <w:p w14:paraId="07D7ECEB"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Huawei, </w:t>
            </w:r>
            <w:proofErr w:type="spellStart"/>
            <w:r w:rsidRPr="00C017C5">
              <w:rPr>
                <w:rFonts w:ascii="Arial" w:hAnsi="Arial" w:cs="Arial"/>
                <w:sz w:val="16"/>
                <w:szCs w:val="16"/>
                <w:lang w:val="en-US" w:eastAsia="en-US"/>
              </w:rPr>
              <w:t>HiSilicon</w:t>
            </w:r>
            <w:proofErr w:type="spellEnd"/>
            <w:r w:rsidRPr="00C017C5">
              <w:rPr>
                <w:rFonts w:ascii="Arial" w:hAnsi="Arial" w:cs="Arial"/>
                <w:sz w:val="16"/>
                <w:szCs w:val="16"/>
                <w:lang w:val="en-US" w:eastAsia="en-US"/>
              </w:rPr>
              <w:t>, vivo, OPPO, CMCC, Qualcomm</w:t>
            </w:r>
          </w:p>
        </w:tc>
        <w:tc>
          <w:tcPr>
            <w:tcW w:w="4833" w:type="dxa"/>
            <w:tcBorders>
              <w:top w:val="nil"/>
              <w:left w:val="nil"/>
              <w:bottom w:val="single" w:sz="4" w:space="0" w:color="A6A6A6"/>
              <w:right w:val="single" w:sz="4" w:space="0" w:color="A6A6A6"/>
            </w:tcBorders>
          </w:tcPr>
          <w:p w14:paraId="5C01D735" w14:textId="67E7D51D" w:rsidR="00411B3B" w:rsidRPr="00C017C5" w:rsidRDefault="00DB1939"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Draft CR for the </w:t>
            </w:r>
            <w:r w:rsidR="005D4C3A">
              <w:rPr>
                <w:rFonts w:ascii="Arial" w:hAnsi="Arial" w:cs="Arial"/>
                <w:sz w:val="16"/>
                <w:szCs w:val="16"/>
                <w:lang w:val="en-US" w:eastAsia="en-US"/>
              </w:rPr>
              <w:t>phase I requirements</w:t>
            </w:r>
          </w:p>
        </w:tc>
      </w:tr>
      <w:tr w:rsidR="00411B3B" w:rsidRPr="00C017C5" w14:paraId="1C2F49F5" w14:textId="0626E4FC" w:rsidTr="00A34F9C">
        <w:trPr>
          <w:trHeight w:val="616"/>
        </w:trPr>
        <w:tc>
          <w:tcPr>
            <w:tcW w:w="1307" w:type="dxa"/>
            <w:tcBorders>
              <w:top w:val="nil"/>
              <w:left w:val="single" w:sz="4" w:space="0" w:color="A6A6A6"/>
              <w:bottom w:val="single" w:sz="4" w:space="0" w:color="auto"/>
              <w:right w:val="single" w:sz="4" w:space="0" w:color="A6A6A6"/>
            </w:tcBorders>
            <w:shd w:val="clear" w:color="auto" w:fill="auto"/>
            <w:hideMark/>
          </w:tcPr>
          <w:p w14:paraId="4D9222A4" w14:textId="77777777"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C017C5">
              <w:rPr>
                <w:rFonts w:ascii="Arial" w:hAnsi="Arial" w:cs="Arial"/>
                <w:color w:val="000000"/>
                <w:sz w:val="16"/>
                <w:szCs w:val="16"/>
                <w:lang w:val="en-US" w:eastAsia="en-US"/>
              </w:rPr>
              <w:t>R4-2115100</w:t>
            </w:r>
          </w:p>
        </w:tc>
        <w:tc>
          <w:tcPr>
            <w:tcW w:w="2198" w:type="dxa"/>
            <w:tcBorders>
              <w:top w:val="nil"/>
              <w:left w:val="nil"/>
              <w:bottom w:val="single" w:sz="4" w:space="0" w:color="auto"/>
              <w:right w:val="single" w:sz="4" w:space="0" w:color="A6A6A6"/>
            </w:tcBorders>
            <w:shd w:val="clear" w:color="auto" w:fill="auto"/>
            <w:hideMark/>
          </w:tcPr>
          <w:p w14:paraId="7A47D9EC"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CR for TS 38.101-1 Tx diversity requirements</w:t>
            </w:r>
          </w:p>
        </w:tc>
        <w:tc>
          <w:tcPr>
            <w:tcW w:w="2070" w:type="dxa"/>
            <w:tcBorders>
              <w:top w:val="nil"/>
              <w:left w:val="nil"/>
              <w:bottom w:val="single" w:sz="4" w:space="0" w:color="auto"/>
              <w:right w:val="single" w:sz="4" w:space="0" w:color="A6A6A6"/>
            </w:tcBorders>
            <w:shd w:val="clear" w:color="auto" w:fill="auto"/>
            <w:hideMark/>
          </w:tcPr>
          <w:p w14:paraId="3180259A"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Huawei, </w:t>
            </w:r>
            <w:proofErr w:type="spellStart"/>
            <w:r w:rsidRPr="00C017C5">
              <w:rPr>
                <w:rFonts w:ascii="Arial" w:hAnsi="Arial" w:cs="Arial"/>
                <w:sz w:val="16"/>
                <w:szCs w:val="16"/>
                <w:lang w:val="en-US" w:eastAsia="en-US"/>
              </w:rPr>
              <w:t>HiSilicon</w:t>
            </w:r>
            <w:proofErr w:type="spellEnd"/>
            <w:r w:rsidRPr="00C017C5">
              <w:rPr>
                <w:rFonts w:ascii="Arial" w:hAnsi="Arial" w:cs="Arial"/>
                <w:sz w:val="16"/>
                <w:szCs w:val="16"/>
                <w:lang w:val="en-US" w:eastAsia="en-US"/>
              </w:rPr>
              <w:t>, vivo, OPPO, CMCC, Qualcomm</w:t>
            </w:r>
          </w:p>
        </w:tc>
        <w:tc>
          <w:tcPr>
            <w:tcW w:w="4833" w:type="dxa"/>
            <w:tcBorders>
              <w:top w:val="nil"/>
              <w:left w:val="nil"/>
              <w:bottom w:val="single" w:sz="4" w:space="0" w:color="auto"/>
              <w:right w:val="single" w:sz="4" w:space="0" w:color="A6A6A6"/>
            </w:tcBorders>
          </w:tcPr>
          <w:p w14:paraId="1D2B38D1" w14:textId="3611F4C4" w:rsidR="00411B3B" w:rsidRPr="00C017C5" w:rsidRDefault="005D4C3A"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Formal CR for the phase I requirements</w:t>
            </w:r>
          </w:p>
        </w:tc>
      </w:tr>
      <w:tr w:rsidR="00411B3B" w:rsidRPr="00C017C5" w14:paraId="1519AF38" w14:textId="37244172" w:rsidTr="00A34F9C">
        <w:trPr>
          <w:trHeight w:val="410"/>
        </w:trPr>
        <w:tc>
          <w:tcPr>
            <w:tcW w:w="1307" w:type="dxa"/>
            <w:tcBorders>
              <w:top w:val="single" w:sz="4" w:space="0" w:color="auto"/>
              <w:left w:val="single" w:sz="4" w:space="0" w:color="auto"/>
              <w:bottom w:val="single" w:sz="4" w:space="0" w:color="auto"/>
              <w:right w:val="single" w:sz="4" w:space="0" w:color="auto"/>
            </w:tcBorders>
            <w:shd w:val="clear" w:color="auto" w:fill="auto"/>
            <w:hideMark/>
          </w:tcPr>
          <w:p w14:paraId="5D34FAA4" w14:textId="77777777"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C017C5">
              <w:rPr>
                <w:rFonts w:ascii="Arial" w:hAnsi="Arial" w:cs="Arial"/>
                <w:color w:val="000000"/>
                <w:sz w:val="16"/>
                <w:szCs w:val="16"/>
                <w:lang w:val="en-US" w:eastAsia="en-US"/>
              </w:rPr>
              <w:t>R4-2115111</w:t>
            </w:r>
          </w:p>
        </w:tc>
        <w:tc>
          <w:tcPr>
            <w:tcW w:w="2198" w:type="dxa"/>
            <w:tcBorders>
              <w:top w:val="single" w:sz="4" w:space="0" w:color="auto"/>
              <w:left w:val="single" w:sz="4" w:space="0" w:color="auto"/>
              <w:bottom w:val="single" w:sz="4" w:space="0" w:color="auto"/>
              <w:right w:val="single" w:sz="4" w:space="0" w:color="auto"/>
            </w:tcBorders>
            <w:shd w:val="clear" w:color="auto" w:fill="auto"/>
            <w:hideMark/>
          </w:tcPr>
          <w:p w14:paraId="54806016"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 xml:space="preserve">LS on </w:t>
            </w:r>
            <w:proofErr w:type="spellStart"/>
            <w:r w:rsidRPr="00C017C5">
              <w:rPr>
                <w:rFonts w:ascii="Arial" w:hAnsi="Arial" w:cs="Arial"/>
                <w:sz w:val="16"/>
                <w:szCs w:val="16"/>
                <w:lang w:val="en-US" w:eastAsia="en-US"/>
              </w:rPr>
              <w:t>TxD</w:t>
            </w:r>
            <w:proofErr w:type="spellEnd"/>
            <w:r w:rsidRPr="00C017C5">
              <w:rPr>
                <w:rFonts w:ascii="Arial" w:hAnsi="Arial" w:cs="Arial"/>
                <w:sz w:val="16"/>
                <w:szCs w:val="16"/>
                <w:lang w:val="en-US" w:eastAsia="en-US"/>
              </w:rPr>
              <w:t xml:space="preserve"> UE capability</w:t>
            </w:r>
          </w:p>
        </w:tc>
        <w:tc>
          <w:tcPr>
            <w:tcW w:w="2070" w:type="dxa"/>
            <w:tcBorders>
              <w:top w:val="single" w:sz="4" w:space="0" w:color="auto"/>
              <w:left w:val="single" w:sz="4" w:space="0" w:color="auto"/>
              <w:bottom w:val="single" w:sz="4" w:space="0" w:color="auto"/>
              <w:right w:val="single" w:sz="4" w:space="0" w:color="auto"/>
            </w:tcBorders>
            <w:shd w:val="clear" w:color="auto" w:fill="auto"/>
            <w:hideMark/>
          </w:tcPr>
          <w:p w14:paraId="5BF30528" w14:textId="77777777"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C017C5">
              <w:rPr>
                <w:rFonts w:ascii="Arial" w:hAnsi="Arial" w:cs="Arial"/>
                <w:sz w:val="16"/>
                <w:szCs w:val="16"/>
                <w:lang w:val="en-US" w:eastAsia="en-US"/>
              </w:rPr>
              <w:t>Vivo</w:t>
            </w:r>
          </w:p>
        </w:tc>
        <w:tc>
          <w:tcPr>
            <w:tcW w:w="4833" w:type="dxa"/>
            <w:tcBorders>
              <w:top w:val="single" w:sz="4" w:space="0" w:color="auto"/>
              <w:left w:val="single" w:sz="4" w:space="0" w:color="auto"/>
              <w:bottom w:val="single" w:sz="4" w:space="0" w:color="auto"/>
              <w:right w:val="single" w:sz="4" w:space="0" w:color="auto"/>
            </w:tcBorders>
          </w:tcPr>
          <w:p w14:paraId="41F1E2D4" w14:textId="77777777" w:rsidR="00411B3B" w:rsidRDefault="005D4C3A"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LS</w:t>
            </w:r>
            <w:r w:rsidR="00A8202A">
              <w:rPr>
                <w:rFonts w:ascii="Arial" w:hAnsi="Arial" w:cs="Arial"/>
                <w:sz w:val="16"/>
                <w:szCs w:val="16"/>
                <w:lang w:val="en-US" w:eastAsia="en-US"/>
              </w:rPr>
              <w:t xml:space="preserve"> to RAN2</w:t>
            </w:r>
            <w:r>
              <w:rPr>
                <w:rFonts w:ascii="Arial" w:hAnsi="Arial" w:cs="Arial"/>
                <w:sz w:val="16"/>
                <w:szCs w:val="16"/>
                <w:lang w:val="en-US" w:eastAsia="en-US"/>
              </w:rPr>
              <w:t xml:space="preserve"> stating that</w:t>
            </w:r>
            <w:r w:rsidR="005C3D41">
              <w:rPr>
                <w:rFonts w:ascii="Arial" w:hAnsi="Arial" w:cs="Arial"/>
                <w:sz w:val="16"/>
                <w:szCs w:val="16"/>
                <w:lang w:val="en-US" w:eastAsia="en-US"/>
              </w:rPr>
              <w:t xml:space="preserve">: </w:t>
            </w:r>
            <w:r w:rsidR="005C3D41" w:rsidRPr="005C3D41">
              <w:rPr>
                <w:rFonts w:ascii="Arial" w:hAnsi="Arial" w:cs="Arial"/>
                <w:sz w:val="16"/>
                <w:szCs w:val="16"/>
                <w:lang w:val="en-US" w:eastAsia="en-US"/>
              </w:rPr>
              <w:t xml:space="preserve">RAN4 would like to confirm the capability of transparent </w:t>
            </w:r>
            <w:proofErr w:type="spellStart"/>
            <w:r w:rsidR="005C3D41" w:rsidRPr="005C3D41">
              <w:rPr>
                <w:rFonts w:ascii="Arial" w:hAnsi="Arial" w:cs="Arial"/>
                <w:sz w:val="16"/>
                <w:szCs w:val="16"/>
                <w:lang w:val="en-US" w:eastAsia="en-US"/>
              </w:rPr>
              <w:t>TxD</w:t>
            </w:r>
            <w:proofErr w:type="spellEnd"/>
            <w:r w:rsidR="005C3D41" w:rsidRPr="005C3D41">
              <w:rPr>
                <w:rFonts w:ascii="Arial" w:hAnsi="Arial" w:cs="Arial"/>
                <w:sz w:val="16"/>
                <w:szCs w:val="16"/>
                <w:lang w:val="en-US" w:eastAsia="en-US"/>
              </w:rPr>
              <w:t xml:space="preserve"> applies to all power classes equally in all the applicable releases via a release independent manner.</w:t>
            </w:r>
          </w:p>
          <w:p w14:paraId="04EF89EF" w14:textId="1D579A2B" w:rsidR="00CA7B0C" w:rsidRPr="00CA7B0C" w:rsidRDefault="00CA7B0C" w:rsidP="00C017C5">
            <w:pPr>
              <w:overflowPunct/>
              <w:autoSpaceDE/>
              <w:autoSpaceDN/>
              <w:adjustRightInd/>
              <w:spacing w:after="0"/>
              <w:textAlignment w:val="auto"/>
              <w:rPr>
                <w:rFonts w:ascii="Arial" w:hAnsi="Arial" w:cs="Arial"/>
                <w:b/>
                <w:bCs/>
                <w:sz w:val="16"/>
                <w:szCs w:val="16"/>
                <w:lang w:val="en-US" w:eastAsia="en-US"/>
              </w:rPr>
            </w:pPr>
            <w:r w:rsidRPr="00CA7B0C">
              <w:rPr>
                <w:rFonts w:ascii="Arial" w:hAnsi="Arial" w:cs="Arial"/>
                <w:b/>
                <w:bCs/>
                <w:color w:val="FF0000"/>
                <w:sz w:val="16"/>
                <w:szCs w:val="16"/>
                <w:lang w:val="en-US" w:eastAsia="en-US"/>
              </w:rPr>
              <w:t>Note, cross WG impact</w:t>
            </w:r>
          </w:p>
        </w:tc>
      </w:tr>
      <w:tr w:rsidR="00411B3B" w:rsidRPr="00C017C5" w14:paraId="602CA9B9" w14:textId="53C30ABC" w:rsidTr="00A34F9C">
        <w:trPr>
          <w:trHeight w:val="410"/>
        </w:trPr>
        <w:tc>
          <w:tcPr>
            <w:tcW w:w="1307" w:type="dxa"/>
            <w:tcBorders>
              <w:top w:val="single" w:sz="4" w:space="0" w:color="auto"/>
              <w:left w:val="single" w:sz="4" w:space="0" w:color="auto"/>
              <w:bottom w:val="single" w:sz="4" w:space="0" w:color="auto"/>
              <w:right w:val="single" w:sz="4" w:space="0" w:color="auto"/>
            </w:tcBorders>
            <w:shd w:val="clear" w:color="auto" w:fill="auto"/>
          </w:tcPr>
          <w:p w14:paraId="53E8DC90" w14:textId="670A499C" w:rsidR="00411B3B" w:rsidRPr="00C017C5" w:rsidRDefault="00411B3B" w:rsidP="00C017C5">
            <w:pPr>
              <w:overflowPunct/>
              <w:autoSpaceDE/>
              <w:autoSpaceDN/>
              <w:adjustRightInd/>
              <w:spacing w:after="0"/>
              <w:textAlignment w:val="auto"/>
              <w:rPr>
                <w:rFonts w:ascii="Arial" w:hAnsi="Arial" w:cs="Arial"/>
                <w:color w:val="000000"/>
                <w:sz w:val="16"/>
                <w:szCs w:val="16"/>
                <w:lang w:val="en-US" w:eastAsia="en-US"/>
              </w:rPr>
            </w:pPr>
            <w:r w:rsidRPr="001C1C05">
              <w:rPr>
                <w:rFonts w:ascii="Arial" w:hAnsi="Arial" w:cs="Arial"/>
                <w:color w:val="000000"/>
                <w:sz w:val="16"/>
                <w:szCs w:val="16"/>
                <w:lang w:val="en-US" w:eastAsia="en-US"/>
              </w:rPr>
              <w:t>R4-2115110</w:t>
            </w:r>
          </w:p>
        </w:tc>
        <w:tc>
          <w:tcPr>
            <w:tcW w:w="2198" w:type="dxa"/>
            <w:tcBorders>
              <w:top w:val="single" w:sz="4" w:space="0" w:color="auto"/>
              <w:left w:val="single" w:sz="4" w:space="0" w:color="auto"/>
              <w:bottom w:val="single" w:sz="4" w:space="0" w:color="auto"/>
              <w:right w:val="single" w:sz="4" w:space="0" w:color="auto"/>
            </w:tcBorders>
            <w:shd w:val="clear" w:color="auto" w:fill="auto"/>
          </w:tcPr>
          <w:p w14:paraId="276271FB" w14:textId="7865177A"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D323C5">
              <w:rPr>
                <w:rFonts w:ascii="Arial" w:hAnsi="Arial" w:cs="Arial"/>
                <w:sz w:val="16"/>
                <w:szCs w:val="16"/>
                <w:lang w:val="en-US" w:eastAsia="en-US"/>
              </w:rPr>
              <w:t xml:space="preserve">Draft CR on section D changes for </w:t>
            </w:r>
            <w:proofErr w:type="spellStart"/>
            <w:r w:rsidRPr="00D323C5">
              <w:rPr>
                <w:rFonts w:ascii="Arial" w:hAnsi="Arial" w:cs="Arial"/>
                <w:sz w:val="16"/>
                <w:szCs w:val="16"/>
                <w:lang w:val="en-US" w:eastAsia="en-US"/>
              </w:rPr>
              <w:t>TxD</w:t>
            </w:r>
            <w:proofErr w:type="spellEnd"/>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6BB72B8" w14:textId="61555DDA" w:rsidR="00411B3B" w:rsidRPr="00C017C5" w:rsidRDefault="00411B3B" w:rsidP="00C017C5">
            <w:pPr>
              <w:overflowPunct/>
              <w:autoSpaceDE/>
              <w:autoSpaceDN/>
              <w:adjustRightInd/>
              <w:spacing w:after="0"/>
              <w:textAlignment w:val="auto"/>
              <w:rPr>
                <w:rFonts w:ascii="Arial" w:hAnsi="Arial" w:cs="Arial"/>
                <w:sz w:val="16"/>
                <w:szCs w:val="16"/>
                <w:lang w:val="en-US" w:eastAsia="en-US"/>
              </w:rPr>
            </w:pPr>
            <w:r w:rsidRPr="003C16DC">
              <w:rPr>
                <w:rFonts w:ascii="Arial" w:hAnsi="Arial" w:cs="Arial"/>
                <w:sz w:val="16"/>
                <w:szCs w:val="16"/>
                <w:lang w:val="en-US" w:eastAsia="en-US"/>
              </w:rPr>
              <w:t>Samsung</w:t>
            </w:r>
          </w:p>
        </w:tc>
        <w:tc>
          <w:tcPr>
            <w:tcW w:w="4833" w:type="dxa"/>
            <w:tcBorders>
              <w:top w:val="single" w:sz="4" w:space="0" w:color="auto"/>
              <w:left w:val="single" w:sz="4" w:space="0" w:color="auto"/>
              <w:bottom w:val="single" w:sz="4" w:space="0" w:color="auto"/>
              <w:right w:val="single" w:sz="4" w:space="0" w:color="auto"/>
            </w:tcBorders>
          </w:tcPr>
          <w:p w14:paraId="7C7FA210" w14:textId="3B563EA1" w:rsidR="00411B3B" w:rsidRPr="003C16DC" w:rsidRDefault="001F64FD" w:rsidP="00C017C5">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Draft </w:t>
            </w:r>
            <w:r w:rsidR="005C3D41">
              <w:rPr>
                <w:rFonts w:ascii="Arial" w:hAnsi="Arial" w:cs="Arial"/>
                <w:sz w:val="16"/>
                <w:szCs w:val="16"/>
                <w:lang w:val="en-US" w:eastAsia="en-US"/>
              </w:rPr>
              <w:t xml:space="preserve">CR </w:t>
            </w:r>
            <w:r>
              <w:rPr>
                <w:rFonts w:ascii="Arial" w:hAnsi="Arial" w:cs="Arial"/>
                <w:sz w:val="16"/>
                <w:szCs w:val="16"/>
                <w:lang w:val="en-US" w:eastAsia="en-US"/>
              </w:rPr>
              <w:t xml:space="preserve">for some phase II requirements. See below for explanations. </w:t>
            </w:r>
          </w:p>
        </w:tc>
      </w:tr>
    </w:tbl>
    <w:p w14:paraId="13094340" w14:textId="60220DA9" w:rsidR="00C017C5" w:rsidRDefault="00C017C5" w:rsidP="006C6278">
      <w:pPr>
        <w:rPr>
          <w:lang w:eastAsia="ja-JP"/>
        </w:rPr>
      </w:pPr>
    </w:p>
    <w:p w14:paraId="6E330C84" w14:textId="4ED8DCD2" w:rsidR="00C017C5" w:rsidRDefault="00C017C5" w:rsidP="00C017C5">
      <w:pPr>
        <w:pStyle w:val="Heading4"/>
        <w:rPr>
          <w:lang w:eastAsia="ja-JP"/>
        </w:rPr>
      </w:pPr>
      <w:r>
        <w:rPr>
          <w:lang w:eastAsia="ja-JP"/>
        </w:rPr>
        <w:t>2.4.1.1</w:t>
      </w:r>
      <w:r>
        <w:rPr>
          <w:lang w:eastAsia="ja-JP"/>
        </w:rPr>
        <w:tab/>
        <w:t>Agreements for phase I</w:t>
      </w:r>
    </w:p>
    <w:p w14:paraId="1572ED6E" w14:textId="19B035CE" w:rsidR="00C017C5" w:rsidRDefault="00C017C5" w:rsidP="006C6278">
      <w:pPr>
        <w:rPr>
          <w:rFonts w:ascii="Arial" w:hAnsi="Arial" w:cs="Arial"/>
          <w:color w:val="000000"/>
          <w:sz w:val="16"/>
          <w:szCs w:val="16"/>
          <w:lang w:val="en-US" w:eastAsia="en-US"/>
        </w:rPr>
      </w:pPr>
      <w:r>
        <w:rPr>
          <w:lang w:eastAsia="ja-JP"/>
        </w:rPr>
        <w:t xml:space="preserve"> In</w:t>
      </w:r>
      <w:r w:rsidR="00B8539D">
        <w:rPr>
          <w:lang w:eastAsia="ja-JP"/>
        </w:rPr>
        <w:t xml:space="preserve"> WF for MPR</w:t>
      </w:r>
      <w:r>
        <w:rPr>
          <w:lang w:eastAsia="ja-JP"/>
        </w:rPr>
        <w:t xml:space="preserve"> </w:t>
      </w:r>
      <w:r w:rsidRPr="00C017C5">
        <w:rPr>
          <w:rFonts w:ascii="Arial" w:hAnsi="Arial" w:cs="Arial"/>
          <w:color w:val="000000"/>
          <w:sz w:val="16"/>
          <w:szCs w:val="16"/>
          <w:lang w:val="en-US" w:eastAsia="en-US"/>
        </w:rPr>
        <w:t>R4-2114753</w:t>
      </w:r>
      <w:r w:rsidR="004B4455">
        <w:rPr>
          <w:rFonts w:ascii="Arial" w:hAnsi="Arial" w:cs="Arial"/>
          <w:color w:val="000000"/>
          <w:sz w:val="16"/>
          <w:szCs w:val="16"/>
          <w:lang w:val="en-US" w:eastAsia="en-US"/>
        </w:rPr>
        <w:t>:</w:t>
      </w:r>
    </w:p>
    <w:p w14:paraId="5A844EF8" w14:textId="77777777" w:rsidR="00952D3A" w:rsidRPr="00952D3A" w:rsidRDefault="00952D3A" w:rsidP="00952D3A">
      <w:pPr>
        <w:rPr>
          <w:b/>
          <w:bCs/>
          <w:lang w:eastAsia="zh-CN"/>
        </w:rPr>
      </w:pPr>
      <w:r w:rsidRPr="00952D3A">
        <w:rPr>
          <w:b/>
          <w:bCs/>
          <w:lang w:eastAsia="zh-CN"/>
        </w:rPr>
        <w:t xml:space="preserve">A-MPR for 2Tx </w:t>
      </w:r>
      <w:proofErr w:type="spellStart"/>
      <w:r w:rsidRPr="00952D3A">
        <w:rPr>
          <w:b/>
          <w:bCs/>
          <w:lang w:eastAsia="zh-CN"/>
        </w:rPr>
        <w:t>TxD</w:t>
      </w:r>
      <w:proofErr w:type="spellEnd"/>
      <w:r w:rsidRPr="00952D3A">
        <w:rPr>
          <w:b/>
          <w:bCs/>
          <w:lang w:eastAsia="zh-CN"/>
        </w:rPr>
        <w:t xml:space="preserve"> and UL MIMO</w:t>
      </w:r>
    </w:p>
    <w:p w14:paraId="4775C7DC" w14:textId="2F4166B1" w:rsidR="004B4455" w:rsidRPr="00952D3A" w:rsidRDefault="004B4455" w:rsidP="00952D3A">
      <w:pPr>
        <w:rPr>
          <w:rFonts w:eastAsiaTheme="minorEastAsia"/>
          <w:lang w:eastAsia="zh-CN"/>
        </w:rPr>
      </w:pPr>
      <w:r w:rsidRPr="00952D3A">
        <w:rPr>
          <w:rFonts w:eastAsiaTheme="minorEastAsia"/>
          <w:lang w:eastAsia="zh-CN"/>
        </w:rPr>
        <w:t xml:space="preserve">For PC3, there is no additional </w:t>
      </w:r>
      <w:proofErr w:type="gramStart"/>
      <w:r w:rsidRPr="00952D3A">
        <w:rPr>
          <w:rFonts w:eastAsiaTheme="minorEastAsia"/>
          <w:lang w:eastAsia="zh-CN"/>
        </w:rPr>
        <w:t>work  for</w:t>
      </w:r>
      <w:proofErr w:type="gramEnd"/>
      <w:r w:rsidRPr="00952D3A">
        <w:rPr>
          <w:rFonts w:eastAsiaTheme="minorEastAsia"/>
          <w:lang w:eastAsia="zh-CN"/>
        </w:rPr>
        <w:t xml:space="preserve"> A-MPR</w:t>
      </w:r>
    </w:p>
    <w:p w14:paraId="52E8379A" w14:textId="329670C3" w:rsidR="004B4455" w:rsidRPr="00952D3A" w:rsidRDefault="004B4455" w:rsidP="00952D3A">
      <w:pPr>
        <w:rPr>
          <w:rFonts w:eastAsiaTheme="minorEastAsia"/>
          <w:lang w:eastAsia="zh-CN"/>
        </w:rPr>
      </w:pPr>
      <w:r w:rsidRPr="00952D3A">
        <w:rPr>
          <w:rFonts w:eastAsiaTheme="minorEastAsia"/>
          <w:lang w:eastAsia="zh-CN"/>
        </w:rPr>
        <w:t xml:space="preserve">For PC2, UL MIMO AMPR needs to be studied for </w:t>
      </w:r>
      <w:proofErr w:type="spellStart"/>
      <w:r w:rsidRPr="00952D3A">
        <w:rPr>
          <w:rFonts w:eastAsiaTheme="minorEastAsia"/>
          <w:lang w:eastAsia="zh-CN"/>
        </w:rPr>
        <w:t>TxD</w:t>
      </w:r>
      <w:proofErr w:type="spellEnd"/>
      <w:r w:rsidRPr="00952D3A">
        <w:rPr>
          <w:rFonts w:eastAsiaTheme="minorEastAsia"/>
          <w:lang w:eastAsia="zh-CN"/>
        </w:rPr>
        <w:t xml:space="preserve"> UE. </w:t>
      </w:r>
    </w:p>
    <w:p w14:paraId="31A9F4D9" w14:textId="3A58B60A" w:rsidR="004B4455" w:rsidRPr="00952D3A" w:rsidRDefault="004B4455" w:rsidP="00952D3A">
      <w:pPr>
        <w:rPr>
          <w:rFonts w:eastAsiaTheme="minorEastAsia"/>
          <w:lang w:eastAsia="zh-CN"/>
        </w:rPr>
      </w:pPr>
      <w:r w:rsidRPr="00952D3A">
        <w:rPr>
          <w:rFonts w:eastAsiaTheme="minorEastAsia"/>
          <w:lang w:eastAsia="zh-CN"/>
        </w:rPr>
        <w:t>Ran4 can study first in this WI and then what is not finished, in UL MIMO bands WI.</w:t>
      </w:r>
    </w:p>
    <w:p w14:paraId="08495C26" w14:textId="6E6EA8B6" w:rsidR="00236162" w:rsidRPr="001D5357" w:rsidRDefault="00236162" w:rsidP="00952D3A">
      <w:pPr>
        <w:rPr>
          <w:b/>
          <w:u w:val="single"/>
          <w:lang w:eastAsia="ko-KR"/>
        </w:rPr>
      </w:pPr>
      <w:r w:rsidRPr="00952D3A">
        <w:rPr>
          <w:b/>
          <w:u w:val="single"/>
          <w:lang w:eastAsia="ko-KR"/>
        </w:rPr>
        <w:t xml:space="preserve">MPR applicability for 2-layer UL MIMO and </w:t>
      </w:r>
      <w:proofErr w:type="spellStart"/>
      <w:r w:rsidRPr="00952D3A">
        <w:rPr>
          <w:b/>
          <w:u w:val="single"/>
          <w:lang w:eastAsia="ko-KR"/>
        </w:rPr>
        <w:t>ULFPTx</w:t>
      </w:r>
      <w:proofErr w:type="spellEnd"/>
      <w:r w:rsidR="001D5357">
        <w:rPr>
          <w:b/>
          <w:u w:val="single"/>
          <w:lang w:eastAsia="ko-KR"/>
        </w:rPr>
        <w:t xml:space="preserve">: </w:t>
      </w:r>
      <w:r w:rsidRPr="00952D3A">
        <w:rPr>
          <w:szCs w:val="24"/>
          <w:lang w:eastAsia="zh-CN"/>
        </w:rPr>
        <w:t>1 and 2-layer UL MIMO share the MPR</w:t>
      </w:r>
    </w:p>
    <w:p w14:paraId="5203F6AB" w14:textId="77777777" w:rsidR="00236162" w:rsidRDefault="00236162" w:rsidP="004B4455">
      <w:pPr>
        <w:spacing w:after="0"/>
        <w:rPr>
          <w:rFonts w:eastAsiaTheme="minorEastAsia"/>
          <w:color w:val="0070C0"/>
          <w:lang w:eastAsia="zh-CN"/>
        </w:rPr>
      </w:pPr>
    </w:p>
    <w:p w14:paraId="4264E915" w14:textId="1311D019" w:rsidR="004B4455" w:rsidRDefault="008C5556" w:rsidP="006C6278">
      <w:pPr>
        <w:rPr>
          <w:b/>
          <w:bCs/>
          <w:lang w:eastAsia="ja-JP"/>
        </w:rPr>
      </w:pPr>
      <w:r w:rsidRPr="008C5556">
        <w:rPr>
          <w:b/>
          <w:bCs/>
          <w:lang w:eastAsia="ja-JP"/>
        </w:rPr>
        <w:t>MPR for 2Tx PC3 operation</w:t>
      </w:r>
    </w:p>
    <w:p w14:paraId="6E161965" w14:textId="77777777" w:rsidR="00380F82" w:rsidRPr="00380F82" w:rsidRDefault="00380F82" w:rsidP="00380F82">
      <w:pPr>
        <w:rPr>
          <w:lang w:eastAsia="ja-JP"/>
        </w:rPr>
      </w:pPr>
      <w:r w:rsidRPr="00380F82">
        <w:rPr>
          <w:lang w:eastAsia="ja-JP"/>
        </w:rPr>
        <w:t>•</w:t>
      </w:r>
      <w:r w:rsidRPr="00380F82">
        <w:rPr>
          <w:lang w:eastAsia="ja-JP"/>
        </w:rPr>
        <w:tab/>
        <w:t xml:space="preserve">UE declaring PC3 and </w:t>
      </w:r>
      <w:proofErr w:type="spellStart"/>
      <w:r w:rsidRPr="00380F82">
        <w:rPr>
          <w:lang w:eastAsia="ja-JP"/>
        </w:rPr>
        <w:t>TxD</w:t>
      </w:r>
      <w:proofErr w:type="spellEnd"/>
      <w:r w:rsidRPr="00380F82">
        <w:rPr>
          <w:lang w:eastAsia="ja-JP"/>
        </w:rPr>
        <w:t xml:space="preserve"> or UL MIMO with or without </w:t>
      </w:r>
      <w:proofErr w:type="spellStart"/>
      <w:r w:rsidRPr="00380F82">
        <w:rPr>
          <w:lang w:eastAsia="ja-JP"/>
        </w:rPr>
        <w:t>ULFPTx</w:t>
      </w:r>
      <w:proofErr w:type="spellEnd"/>
      <w:r w:rsidRPr="00380F82">
        <w:rPr>
          <w:lang w:eastAsia="ja-JP"/>
        </w:rPr>
        <w:t xml:space="preserve"> support shall meet 1Tx PC3 MPR table</w:t>
      </w:r>
    </w:p>
    <w:p w14:paraId="2D68FD9D" w14:textId="0E4909E4" w:rsidR="00380F82" w:rsidRDefault="00380F82" w:rsidP="00380F82">
      <w:pPr>
        <w:rPr>
          <w:lang w:eastAsia="ja-JP"/>
        </w:rPr>
      </w:pPr>
      <w:r w:rsidRPr="00380F82">
        <w:rPr>
          <w:lang w:eastAsia="ja-JP"/>
        </w:rPr>
        <w:t>•</w:t>
      </w:r>
      <w:r w:rsidRPr="00380F82">
        <w:rPr>
          <w:lang w:eastAsia="ja-JP"/>
        </w:rPr>
        <w:tab/>
        <w:t xml:space="preserve">2TX </w:t>
      </w:r>
      <w:proofErr w:type="spellStart"/>
      <w:r w:rsidRPr="00380F82">
        <w:rPr>
          <w:lang w:eastAsia="ja-JP"/>
        </w:rPr>
        <w:t>TxD</w:t>
      </w:r>
      <w:proofErr w:type="spellEnd"/>
      <w:r w:rsidRPr="00380F82">
        <w:rPr>
          <w:lang w:eastAsia="ja-JP"/>
        </w:rPr>
        <w:t xml:space="preserve"> or UL MIMO PC3 single CC operation specification can use the same 1Tx MPR as in Table 6.2.2-1 in 38.1010-1</w:t>
      </w:r>
    </w:p>
    <w:p w14:paraId="230D1705" w14:textId="4CFBA4A6" w:rsidR="00E53E1B" w:rsidRDefault="00E53E1B" w:rsidP="00380F82">
      <w:pPr>
        <w:rPr>
          <w:b/>
          <w:bCs/>
          <w:lang w:eastAsia="ja-JP"/>
        </w:rPr>
      </w:pPr>
      <w:r w:rsidRPr="00E53E1B">
        <w:rPr>
          <w:b/>
          <w:bCs/>
          <w:lang w:eastAsia="ja-JP"/>
        </w:rPr>
        <w:t>MPR for 2Tx PC2 based on two PC3 PAs.</w:t>
      </w:r>
    </w:p>
    <w:p w14:paraId="26FF33A2" w14:textId="77777777" w:rsidR="00ED2AEA" w:rsidRPr="00ED2AEA" w:rsidRDefault="00ED2AEA" w:rsidP="00ED2AEA">
      <w:pPr>
        <w:rPr>
          <w:lang w:eastAsia="zh-CN"/>
        </w:rPr>
      </w:pPr>
      <w:r w:rsidRPr="00ED2AEA">
        <w:rPr>
          <w:lang w:eastAsia="zh-CN"/>
        </w:rPr>
        <w:t>Way forward on 2Tx PC2 MPR for UEs implementing two PC3 PAs.</w:t>
      </w:r>
    </w:p>
    <w:p w14:paraId="6CE84DD7" w14:textId="2854E0DD" w:rsidR="00ED2AEA" w:rsidRPr="00ED2AEA" w:rsidRDefault="00ED2AEA" w:rsidP="00ED2AEA">
      <w:pPr>
        <w:pStyle w:val="TH"/>
      </w:pPr>
      <w:r w:rsidRPr="00ED2AEA">
        <w:lastRenderedPageBreak/>
        <w:t xml:space="preserve">Table </w:t>
      </w:r>
      <w:proofErr w:type="spellStart"/>
      <w:r w:rsidRPr="00ED2AEA">
        <w:t>xxxxx</w:t>
      </w:r>
      <w:proofErr w:type="spellEnd"/>
      <w:r w:rsidRPr="00ED2AEA">
        <w:t xml:space="preserve"> Maximum power reduction (MPR) for 2Tx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154"/>
        <w:gridCol w:w="2097"/>
        <w:gridCol w:w="2097"/>
        <w:gridCol w:w="2057"/>
      </w:tblGrid>
      <w:tr w:rsidR="005753B1" w:rsidRPr="00ED2AEA" w14:paraId="6518323E" w14:textId="77777777" w:rsidTr="009B0A3A">
        <w:trPr>
          <w:jc w:val="center"/>
        </w:trPr>
        <w:tc>
          <w:tcPr>
            <w:tcW w:w="2541" w:type="dxa"/>
            <w:gridSpan w:val="2"/>
            <w:tcBorders>
              <w:top w:val="single" w:sz="4" w:space="0" w:color="auto"/>
              <w:left w:val="single" w:sz="4" w:space="0" w:color="auto"/>
              <w:bottom w:val="nil"/>
              <w:right w:val="single" w:sz="4" w:space="0" w:color="auto"/>
            </w:tcBorders>
            <w:shd w:val="clear" w:color="auto" w:fill="auto"/>
            <w:hideMark/>
          </w:tcPr>
          <w:p w14:paraId="7D5A4500" w14:textId="77777777" w:rsidR="005753B1" w:rsidRPr="00ED2AEA" w:rsidRDefault="005753B1" w:rsidP="009B0A3A">
            <w:pPr>
              <w:pStyle w:val="TAH"/>
            </w:pPr>
            <w:r w:rsidRPr="00ED2AE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0B15F9AE" w14:textId="77777777" w:rsidR="005753B1" w:rsidRPr="00ED2AEA" w:rsidRDefault="005753B1" w:rsidP="009B0A3A">
            <w:pPr>
              <w:pStyle w:val="TAH"/>
            </w:pPr>
            <w:r w:rsidRPr="00ED2AEA">
              <w:t>MPR (dB)</w:t>
            </w:r>
          </w:p>
        </w:tc>
      </w:tr>
      <w:tr w:rsidR="005753B1" w:rsidRPr="00ED2AEA" w14:paraId="4E31F29F" w14:textId="77777777" w:rsidTr="009B0A3A">
        <w:trPr>
          <w:trHeight w:val="248"/>
          <w:jc w:val="center"/>
        </w:trPr>
        <w:tc>
          <w:tcPr>
            <w:tcW w:w="2541" w:type="dxa"/>
            <w:gridSpan w:val="2"/>
            <w:tcBorders>
              <w:top w:val="nil"/>
              <w:left w:val="single" w:sz="4" w:space="0" w:color="auto"/>
              <w:bottom w:val="single" w:sz="4" w:space="0" w:color="auto"/>
              <w:right w:val="single" w:sz="4" w:space="0" w:color="auto"/>
            </w:tcBorders>
            <w:shd w:val="clear" w:color="auto" w:fill="auto"/>
            <w:hideMark/>
          </w:tcPr>
          <w:p w14:paraId="6C4C70E7" w14:textId="77777777" w:rsidR="005753B1" w:rsidRPr="00ED2AEA" w:rsidRDefault="005753B1" w:rsidP="009B0A3A">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4B943BD6" w14:textId="77777777" w:rsidR="005753B1" w:rsidRPr="00ED2AEA" w:rsidRDefault="005753B1" w:rsidP="009B0A3A">
            <w:pPr>
              <w:pStyle w:val="TAH"/>
            </w:pPr>
            <w:r w:rsidRPr="00ED2AE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10C86C91" w14:textId="77777777" w:rsidR="005753B1" w:rsidRPr="00ED2AEA" w:rsidRDefault="005753B1" w:rsidP="009B0A3A">
            <w:pPr>
              <w:pStyle w:val="TAH"/>
            </w:pPr>
            <w:r w:rsidRPr="00ED2AE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73F9B8C2" w14:textId="77777777" w:rsidR="005753B1" w:rsidRPr="00ED2AEA" w:rsidRDefault="005753B1" w:rsidP="009B0A3A">
            <w:pPr>
              <w:pStyle w:val="TAH"/>
            </w:pPr>
            <w:r w:rsidRPr="00ED2AEA">
              <w:t>Inner RB allocations</w:t>
            </w:r>
          </w:p>
        </w:tc>
      </w:tr>
      <w:tr w:rsidR="005753B1" w:rsidRPr="00ED2AEA" w14:paraId="30C42685" w14:textId="77777777" w:rsidTr="009B0A3A">
        <w:trPr>
          <w:jc w:val="center"/>
        </w:trPr>
        <w:tc>
          <w:tcPr>
            <w:tcW w:w="1387" w:type="dxa"/>
            <w:tcBorders>
              <w:top w:val="single" w:sz="4" w:space="0" w:color="auto"/>
              <w:left w:val="single" w:sz="4" w:space="0" w:color="auto"/>
              <w:bottom w:val="nil"/>
              <w:right w:val="single" w:sz="4" w:space="0" w:color="auto"/>
            </w:tcBorders>
            <w:shd w:val="clear" w:color="auto" w:fill="auto"/>
            <w:vAlign w:val="center"/>
            <w:hideMark/>
          </w:tcPr>
          <w:p w14:paraId="6D35993F" w14:textId="77777777" w:rsidR="005753B1" w:rsidRPr="00ED2AEA" w:rsidRDefault="005753B1" w:rsidP="009B0A3A">
            <w:pPr>
              <w:pStyle w:val="TAC"/>
            </w:pPr>
            <w:r w:rsidRPr="00ED2AEA">
              <w:t>DFT-s-OFDM</w:t>
            </w:r>
          </w:p>
        </w:tc>
        <w:tc>
          <w:tcPr>
            <w:tcW w:w="1154" w:type="dxa"/>
            <w:tcBorders>
              <w:top w:val="single" w:sz="4" w:space="0" w:color="auto"/>
              <w:left w:val="single" w:sz="4" w:space="0" w:color="auto"/>
              <w:bottom w:val="single" w:sz="4" w:space="0" w:color="auto"/>
              <w:right w:val="single" w:sz="4" w:space="0" w:color="auto"/>
            </w:tcBorders>
          </w:tcPr>
          <w:p w14:paraId="3C44FDC6" w14:textId="77777777" w:rsidR="005753B1" w:rsidRPr="00ED2AEA" w:rsidRDefault="005753B1" w:rsidP="009B0A3A">
            <w:pPr>
              <w:pStyle w:val="TAC"/>
              <w:rPr>
                <w:rFonts w:cs="Arial"/>
              </w:rPr>
            </w:pPr>
            <w:r w:rsidRPr="00ED2AE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DC86062"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4B266612" w14:textId="77777777" w:rsidR="005753B1" w:rsidRPr="00ED2AEA" w:rsidRDefault="005753B1" w:rsidP="009B0A3A">
            <w:pPr>
              <w:pStyle w:val="TAC"/>
              <w:rPr>
                <w:rFonts w:cs="Arial"/>
                <w:lang w:val="en-CA"/>
              </w:rPr>
            </w:pPr>
            <w:r w:rsidRPr="00ED2AEA">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1B268B8B" w14:textId="77777777" w:rsidR="005753B1" w:rsidRPr="00ED2AEA" w:rsidRDefault="005753B1" w:rsidP="009B0A3A">
            <w:pPr>
              <w:pStyle w:val="TAC"/>
              <w:rPr>
                <w:rFonts w:cs="Arial"/>
              </w:rPr>
            </w:pPr>
            <w:r w:rsidRPr="00ED2AEA">
              <w:rPr>
                <w:rFonts w:cs="Arial"/>
              </w:rPr>
              <w:t>≤ [0]</w:t>
            </w:r>
          </w:p>
        </w:tc>
      </w:tr>
      <w:tr w:rsidR="005753B1" w:rsidRPr="00ED2AEA" w14:paraId="2FB7A7FF"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700679AE"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4376FF59" w14:textId="77777777" w:rsidR="005753B1" w:rsidRPr="00ED2AEA" w:rsidRDefault="005753B1" w:rsidP="009B0A3A">
            <w:pPr>
              <w:pStyle w:val="TAC"/>
              <w:rPr>
                <w:rFonts w:cs="Arial"/>
              </w:rPr>
            </w:pPr>
            <w:r w:rsidRPr="00ED2AE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72ECBFA"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9541D12" w14:textId="77777777" w:rsidR="005753B1" w:rsidRPr="00ED2AEA" w:rsidRDefault="005753B1" w:rsidP="009B0A3A">
            <w:pPr>
              <w:pStyle w:val="TAC"/>
              <w:rPr>
                <w:rFonts w:cs="Arial"/>
              </w:rPr>
            </w:pPr>
            <w:r w:rsidRPr="00ED2AEA">
              <w:rPr>
                <w:rFonts w:cs="Arial"/>
              </w:rPr>
              <w:t xml:space="preserve">≤ </w:t>
            </w:r>
            <w:r w:rsidRPr="00ED2AE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AEC20EA" w14:textId="77777777" w:rsidR="005753B1" w:rsidRPr="00ED2AEA" w:rsidRDefault="005753B1" w:rsidP="009B0A3A">
            <w:pPr>
              <w:pStyle w:val="TAC"/>
              <w:rPr>
                <w:rFonts w:cs="Arial"/>
              </w:rPr>
            </w:pPr>
            <w:r w:rsidRPr="00ED2AEA">
              <w:rPr>
                <w:rFonts w:cs="Arial"/>
              </w:rPr>
              <w:t xml:space="preserve">≤ </w:t>
            </w:r>
            <w:r w:rsidRPr="00ED2AEA">
              <w:rPr>
                <w:rFonts w:cs="Arial"/>
                <w:lang w:val="en-CA"/>
              </w:rPr>
              <w:t>[0.5]</w:t>
            </w:r>
          </w:p>
        </w:tc>
      </w:tr>
      <w:tr w:rsidR="005753B1" w:rsidRPr="00ED2AEA" w14:paraId="0AD4E386"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33B4A632"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3458ADB9" w14:textId="77777777" w:rsidR="005753B1" w:rsidRPr="00ED2AEA" w:rsidRDefault="005753B1" w:rsidP="009B0A3A">
            <w:pPr>
              <w:pStyle w:val="TAC"/>
              <w:rPr>
                <w:rFonts w:cs="Arial"/>
              </w:rPr>
            </w:pPr>
            <w:r w:rsidRPr="00ED2AE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90D58B7"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0113B66" w14:textId="77777777" w:rsidR="005753B1" w:rsidRPr="00ED2AEA" w:rsidRDefault="005753B1" w:rsidP="009B0A3A">
            <w:pPr>
              <w:pStyle w:val="TAC"/>
              <w:rPr>
                <w:rFonts w:cs="Arial"/>
              </w:rPr>
            </w:pPr>
            <w:r w:rsidRPr="00ED2AEA">
              <w:rPr>
                <w:rFonts w:cs="Arial"/>
              </w:rPr>
              <w:t>≤ [</w:t>
            </w:r>
            <w:r w:rsidRPr="00ED2AEA">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50208681" w14:textId="77777777" w:rsidR="005753B1" w:rsidRPr="00ED2AEA" w:rsidRDefault="005753B1" w:rsidP="009B0A3A">
            <w:pPr>
              <w:pStyle w:val="TAC"/>
              <w:rPr>
                <w:rFonts w:cs="Arial"/>
              </w:rPr>
            </w:pPr>
            <w:r w:rsidRPr="00ED2AEA">
              <w:rPr>
                <w:rFonts w:cs="Arial"/>
              </w:rPr>
              <w:t>≤ [</w:t>
            </w:r>
            <w:r w:rsidRPr="00ED2AEA">
              <w:rPr>
                <w:rFonts w:cs="Arial"/>
                <w:lang w:val="en-CA"/>
              </w:rPr>
              <w:t>1.5]</w:t>
            </w:r>
          </w:p>
        </w:tc>
      </w:tr>
      <w:tr w:rsidR="005753B1" w:rsidRPr="00ED2AEA" w14:paraId="29324022"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24294B4C"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5F3A5E40" w14:textId="77777777" w:rsidR="005753B1" w:rsidRPr="00ED2AEA" w:rsidRDefault="005753B1" w:rsidP="009B0A3A">
            <w:pPr>
              <w:pStyle w:val="TAC"/>
              <w:rPr>
                <w:rFonts w:cs="Arial"/>
              </w:rPr>
            </w:pPr>
            <w:r w:rsidRPr="00ED2AE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D3EAD91" w14:textId="77777777" w:rsidR="005753B1" w:rsidRPr="00ED2AEA" w:rsidRDefault="005753B1" w:rsidP="009B0A3A">
            <w:pPr>
              <w:pStyle w:val="TAC"/>
              <w:rPr>
                <w:rFonts w:cs="Arial"/>
              </w:rPr>
            </w:pPr>
            <w:r w:rsidRPr="00ED2AE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4895783B" w14:textId="77777777" w:rsidR="005753B1" w:rsidRPr="00ED2AEA" w:rsidRDefault="005753B1" w:rsidP="009B0A3A">
            <w:pPr>
              <w:pStyle w:val="TAC"/>
              <w:rPr>
                <w:rFonts w:cs="Arial"/>
              </w:rPr>
            </w:pPr>
            <w:r w:rsidRPr="00ED2AEA">
              <w:rPr>
                <w:rFonts w:cs="Arial"/>
              </w:rPr>
              <w:t xml:space="preserve">≤ </w:t>
            </w:r>
            <w:r w:rsidRPr="00ED2AEA">
              <w:rPr>
                <w:rFonts w:cs="Arial"/>
                <w:lang w:val="en-CA"/>
              </w:rPr>
              <w:t>[3]</w:t>
            </w:r>
          </w:p>
        </w:tc>
      </w:tr>
      <w:tr w:rsidR="005753B1" w:rsidRPr="00ED2AEA" w14:paraId="30F6A7D4" w14:textId="77777777" w:rsidTr="009B0A3A">
        <w:trPr>
          <w:jc w:val="center"/>
        </w:trPr>
        <w:tc>
          <w:tcPr>
            <w:tcW w:w="1387" w:type="dxa"/>
            <w:tcBorders>
              <w:top w:val="nil"/>
              <w:left w:val="single" w:sz="4" w:space="0" w:color="auto"/>
              <w:bottom w:val="single" w:sz="4" w:space="0" w:color="auto"/>
              <w:right w:val="single" w:sz="4" w:space="0" w:color="auto"/>
            </w:tcBorders>
            <w:shd w:val="clear" w:color="auto" w:fill="auto"/>
            <w:hideMark/>
          </w:tcPr>
          <w:p w14:paraId="07D323E2" w14:textId="77777777" w:rsidR="005753B1" w:rsidRPr="00ED2AEA" w:rsidRDefault="005753B1" w:rsidP="009B0A3A">
            <w:pPr>
              <w:pStyle w:val="TAC"/>
            </w:pPr>
          </w:p>
        </w:tc>
        <w:tc>
          <w:tcPr>
            <w:tcW w:w="1154" w:type="dxa"/>
            <w:tcBorders>
              <w:top w:val="single" w:sz="4" w:space="0" w:color="auto"/>
              <w:left w:val="single" w:sz="4" w:space="0" w:color="auto"/>
              <w:bottom w:val="single" w:sz="4" w:space="0" w:color="auto"/>
              <w:right w:val="single" w:sz="4" w:space="0" w:color="auto"/>
            </w:tcBorders>
          </w:tcPr>
          <w:p w14:paraId="4A144C2C" w14:textId="77777777" w:rsidR="005753B1" w:rsidRPr="00ED2AEA" w:rsidRDefault="005753B1" w:rsidP="009B0A3A">
            <w:pPr>
              <w:pStyle w:val="TAC"/>
              <w:rPr>
                <w:rFonts w:cs="Arial"/>
              </w:rPr>
            </w:pPr>
            <w:r w:rsidRPr="00ED2AEA">
              <w:rPr>
                <w:rFonts w:cs="Arial"/>
                <w:lang w:eastAsia="zh-CN"/>
              </w:rPr>
              <w:t>256</w:t>
            </w:r>
            <w:r w:rsidRPr="00ED2AE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7BB213C" w14:textId="77777777" w:rsidR="005753B1" w:rsidRPr="00ED2AEA" w:rsidRDefault="005753B1" w:rsidP="009B0A3A">
            <w:pPr>
              <w:pStyle w:val="TAC"/>
              <w:rPr>
                <w:rFonts w:cs="Arial"/>
              </w:rPr>
            </w:pPr>
            <w:r w:rsidRPr="00ED2AEA">
              <w:rPr>
                <w:rFonts w:cs="Arial"/>
              </w:rPr>
              <w:t>≤ [5.5]</w:t>
            </w:r>
          </w:p>
        </w:tc>
      </w:tr>
      <w:tr w:rsidR="005753B1" w:rsidRPr="00ED2AEA" w14:paraId="42FDA912" w14:textId="77777777" w:rsidTr="009B0A3A">
        <w:trPr>
          <w:jc w:val="center"/>
        </w:trPr>
        <w:tc>
          <w:tcPr>
            <w:tcW w:w="1387" w:type="dxa"/>
            <w:tcBorders>
              <w:top w:val="single" w:sz="4" w:space="0" w:color="auto"/>
              <w:left w:val="single" w:sz="4" w:space="0" w:color="auto"/>
              <w:bottom w:val="nil"/>
              <w:right w:val="single" w:sz="4" w:space="0" w:color="auto"/>
            </w:tcBorders>
            <w:shd w:val="clear" w:color="auto" w:fill="auto"/>
            <w:vAlign w:val="center"/>
            <w:hideMark/>
          </w:tcPr>
          <w:p w14:paraId="0191503A" w14:textId="77777777" w:rsidR="005753B1" w:rsidRPr="00ED2AEA" w:rsidRDefault="005753B1" w:rsidP="009B0A3A">
            <w:pPr>
              <w:pStyle w:val="TAC"/>
              <w:rPr>
                <w:rFonts w:cs="Arial"/>
                <w:lang w:eastAsia="zh-CN"/>
              </w:rPr>
            </w:pPr>
            <w:r w:rsidRPr="00ED2AE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3EBF7D3D" w14:textId="77777777" w:rsidR="005753B1" w:rsidRPr="00ED2AEA" w:rsidRDefault="005753B1" w:rsidP="009B0A3A">
            <w:pPr>
              <w:pStyle w:val="TAC"/>
              <w:rPr>
                <w:rFonts w:cs="Arial"/>
                <w:lang w:eastAsia="zh-CN"/>
              </w:rPr>
            </w:pPr>
            <w:r w:rsidRPr="00ED2AE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53346188"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B8E7194" w14:textId="77777777" w:rsidR="005753B1" w:rsidRPr="00ED2AEA" w:rsidRDefault="005753B1" w:rsidP="009B0A3A">
            <w:pPr>
              <w:pStyle w:val="TAC"/>
              <w:rPr>
                <w:rFonts w:cs="Arial"/>
              </w:rPr>
            </w:pPr>
            <w:r w:rsidRPr="00ED2AEA">
              <w:rPr>
                <w:rFonts w:cs="Arial"/>
              </w:rPr>
              <w:t>≤ [</w:t>
            </w:r>
            <w:r w:rsidRPr="00ED2AEA">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2A80612" w14:textId="77777777" w:rsidR="005753B1" w:rsidRPr="00ED2AEA" w:rsidRDefault="005753B1" w:rsidP="009B0A3A">
            <w:pPr>
              <w:pStyle w:val="TAC"/>
              <w:rPr>
                <w:rFonts w:cs="Arial"/>
              </w:rPr>
            </w:pPr>
            <w:r w:rsidRPr="00ED2AEA">
              <w:rPr>
                <w:rFonts w:cs="Arial"/>
              </w:rPr>
              <w:t>≤</w:t>
            </w:r>
            <w:r w:rsidRPr="00ED2AEA">
              <w:rPr>
                <w:rFonts w:cs="Arial"/>
                <w:lang w:val="en-CA"/>
              </w:rPr>
              <w:t xml:space="preserve"> [2]</w:t>
            </w:r>
          </w:p>
        </w:tc>
      </w:tr>
      <w:tr w:rsidR="005753B1" w:rsidRPr="00ED2AEA" w14:paraId="6EB4A80A"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184BEACA" w14:textId="77777777" w:rsidR="005753B1" w:rsidRPr="00ED2AEA" w:rsidRDefault="005753B1" w:rsidP="009B0A3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337AF34B" w14:textId="77777777" w:rsidR="005753B1" w:rsidRPr="00ED2AEA" w:rsidRDefault="005753B1" w:rsidP="009B0A3A">
            <w:pPr>
              <w:pStyle w:val="TAC"/>
              <w:rPr>
                <w:rFonts w:cs="Arial"/>
                <w:lang w:eastAsia="zh-CN"/>
              </w:rPr>
            </w:pPr>
            <w:r w:rsidRPr="00ED2AE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ED448A9" w14:textId="77777777" w:rsidR="005753B1" w:rsidRPr="00ED2AEA" w:rsidRDefault="005753B1" w:rsidP="009B0A3A">
            <w:pPr>
              <w:pStyle w:val="TAC"/>
              <w:rPr>
                <w:rFonts w:cs="Arial"/>
              </w:rPr>
            </w:pPr>
            <w:r w:rsidRPr="00ED2AE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0F428A8" w14:textId="77777777" w:rsidR="005753B1" w:rsidRPr="00ED2AEA" w:rsidRDefault="005753B1" w:rsidP="009B0A3A">
            <w:pPr>
              <w:pStyle w:val="TAC"/>
              <w:rPr>
                <w:rFonts w:cs="Arial"/>
              </w:rPr>
            </w:pPr>
            <w:r w:rsidRPr="00ED2AEA">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31C85D6B" w14:textId="77777777" w:rsidR="005753B1" w:rsidRPr="00ED2AEA" w:rsidRDefault="005753B1" w:rsidP="009B0A3A">
            <w:pPr>
              <w:pStyle w:val="TAC"/>
              <w:rPr>
                <w:rFonts w:cs="Arial"/>
              </w:rPr>
            </w:pPr>
            <w:r w:rsidRPr="00ED2AEA">
              <w:rPr>
                <w:rFonts w:cs="Arial"/>
              </w:rPr>
              <w:t xml:space="preserve">≤ </w:t>
            </w:r>
            <w:r w:rsidRPr="00ED2AEA">
              <w:rPr>
                <w:rFonts w:cs="Arial"/>
                <w:lang w:val="en-CA"/>
              </w:rPr>
              <w:t>[2.5]</w:t>
            </w:r>
          </w:p>
        </w:tc>
      </w:tr>
      <w:tr w:rsidR="005753B1" w:rsidRPr="00ED2AEA" w14:paraId="2F8D352A" w14:textId="77777777" w:rsidTr="009B0A3A">
        <w:trPr>
          <w:jc w:val="center"/>
        </w:trPr>
        <w:tc>
          <w:tcPr>
            <w:tcW w:w="1387" w:type="dxa"/>
            <w:tcBorders>
              <w:top w:val="nil"/>
              <w:left w:val="single" w:sz="4" w:space="0" w:color="auto"/>
              <w:bottom w:val="nil"/>
              <w:right w:val="single" w:sz="4" w:space="0" w:color="auto"/>
            </w:tcBorders>
            <w:shd w:val="clear" w:color="auto" w:fill="auto"/>
            <w:hideMark/>
          </w:tcPr>
          <w:p w14:paraId="239F68A1" w14:textId="77777777" w:rsidR="005753B1" w:rsidRPr="00ED2AEA" w:rsidRDefault="005753B1" w:rsidP="009B0A3A">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357DB464" w14:textId="77777777" w:rsidR="005753B1" w:rsidRPr="00ED2AEA" w:rsidRDefault="005753B1" w:rsidP="009B0A3A">
            <w:pPr>
              <w:pStyle w:val="TAC"/>
              <w:rPr>
                <w:rFonts w:cs="Arial"/>
              </w:rPr>
            </w:pPr>
            <w:r w:rsidRPr="00ED2AEA">
              <w:rPr>
                <w:rFonts w:cs="Arial"/>
                <w:lang w:eastAsia="zh-CN"/>
              </w:rPr>
              <w:t>64</w:t>
            </w:r>
            <w:r w:rsidRPr="00ED2AE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327E3A3E" w14:textId="77777777" w:rsidR="005753B1" w:rsidRPr="00ED2AEA" w:rsidRDefault="005753B1" w:rsidP="009B0A3A">
            <w:pPr>
              <w:pStyle w:val="TAC"/>
              <w:rPr>
                <w:rFonts w:cs="Arial"/>
              </w:rPr>
            </w:pPr>
            <w:r w:rsidRPr="00ED2AEA">
              <w:rPr>
                <w:rFonts w:cs="Arial"/>
              </w:rPr>
              <w:t xml:space="preserve">≤ </w:t>
            </w:r>
            <w:r w:rsidRPr="00ED2AEA">
              <w:rPr>
                <w:rFonts w:cs="Arial"/>
                <w:lang w:val="en-CA"/>
              </w:rPr>
              <w:t>[4.5]</w:t>
            </w:r>
          </w:p>
        </w:tc>
      </w:tr>
      <w:tr w:rsidR="005753B1" w:rsidRPr="00A1115A" w14:paraId="0B8FA5B9" w14:textId="77777777" w:rsidTr="009B0A3A">
        <w:trPr>
          <w:jc w:val="center"/>
        </w:trPr>
        <w:tc>
          <w:tcPr>
            <w:tcW w:w="1387" w:type="dxa"/>
            <w:tcBorders>
              <w:top w:val="nil"/>
              <w:left w:val="single" w:sz="4" w:space="0" w:color="auto"/>
              <w:bottom w:val="single" w:sz="4" w:space="0" w:color="auto"/>
              <w:right w:val="single" w:sz="4" w:space="0" w:color="auto"/>
            </w:tcBorders>
            <w:shd w:val="clear" w:color="auto" w:fill="auto"/>
            <w:hideMark/>
          </w:tcPr>
          <w:p w14:paraId="573D6186" w14:textId="77777777" w:rsidR="005753B1" w:rsidRPr="00ED2AEA" w:rsidRDefault="005753B1" w:rsidP="009B0A3A">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8D346A4" w14:textId="77777777" w:rsidR="005753B1" w:rsidRPr="00ED2AEA" w:rsidRDefault="005753B1" w:rsidP="009B0A3A">
            <w:pPr>
              <w:pStyle w:val="TAC"/>
              <w:rPr>
                <w:rFonts w:cs="Arial"/>
                <w:lang w:eastAsia="zh-CN"/>
              </w:rPr>
            </w:pPr>
            <w:r w:rsidRPr="00ED2AE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C49F02D" w14:textId="77777777" w:rsidR="005753B1" w:rsidRPr="00ED2AEA" w:rsidRDefault="005753B1" w:rsidP="009B0A3A">
            <w:pPr>
              <w:pStyle w:val="TAC"/>
              <w:rPr>
                <w:rFonts w:cs="Arial"/>
              </w:rPr>
            </w:pPr>
            <w:r w:rsidRPr="00ED2AEA">
              <w:rPr>
                <w:rFonts w:cs="Arial"/>
              </w:rPr>
              <w:t xml:space="preserve">≤ </w:t>
            </w:r>
            <w:r w:rsidRPr="00ED2AEA">
              <w:rPr>
                <w:rFonts w:cs="Arial"/>
                <w:lang w:val="en-CA"/>
              </w:rPr>
              <w:t>[8.5]</w:t>
            </w:r>
          </w:p>
        </w:tc>
      </w:tr>
    </w:tbl>
    <w:p w14:paraId="6BC4F0E4" w14:textId="5B4359C6" w:rsidR="005753B1" w:rsidRDefault="005753B1" w:rsidP="00380F82">
      <w:pPr>
        <w:rPr>
          <w:b/>
          <w:bCs/>
          <w:lang w:eastAsia="ja-JP"/>
        </w:rPr>
      </w:pPr>
    </w:p>
    <w:p w14:paraId="41D7DDF4" w14:textId="0795FD1B" w:rsidR="00ED2AEA" w:rsidRDefault="00E82252" w:rsidP="00380F82">
      <w:pPr>
        <w:rPr>
          <w:b/>
          <w:bCs/>
          <w:lang w:eastAsia="ja-JP"/>
        </w:rPr>
      </w:pPr>
      <w:r w:rsidRPr="00E82252">
        <w:rPr>
          <w:b/>
          <w:bCs/>
          <w:lang w:eastAsia="ja-JP"/>
        </w:rPr>
        <w:t xml:space="preserve">MPR for 2Tx PC2 </w:t>
      </w:r>
      <w:proofErr w:type="spellStart"/>
      <w:r w:rsidRPr="00E82252">
        <w:rPr>
          <w:b/>
          <w:bCs/>
          <w:lang w:eastAsia="ja-JP"/>
        </w:rPr>
        <w:t>ULFPTx</w:t>
      </w:r>
      <w:proofErr w:type="spellEnd"/>
      <w:r w:rsidRPr="00E82252">
        <w:rPr>
          <w:b/>
          <w:bCs/>
          <w:lang w:eastAsia="ja-JP"/>
        </w:rPr>
        <w:t xml:space="preserve"> MIMO based on at least one PC2 PA.</w:t>
      </w:r>
    </w:p>
    <w:p w14:paraId="22398F3D" w14:textId="77777777" w:rsidR="004937C3" w:rsidRPr="004937C3" w:rsidRDefault="004937C3" w:rsidP="004937C3">
      <w:pPr>
        <w:rPr>
          <w:b/>
          <w:bCs/>
          <w:lang w:eastAsia="ja-JP"/>
        </w:rPr>
      </w:pPr>
      <w:r w:rsidRPr="004937C3">
        <w:rPr>
          <w:b/>
          <w:bCs/>
          <w:lang w:eastAsia="ja-JP"/>
        </w:rPr>
        <w:t>•</w:t>
      </w:r>
      <w:r w:rsidRPr="004937C3">
        <w:rPr>
          <w:b/>
          <w:bCs/>
          <w:lang w:eastAsia="ja-JP"/>
        </w:rPr>
        <w:tab/>
        <w:t>Further study if PC2 + PC3 architecture can reuse 1Tx PC2 MPR</w:t>
      </w:r>
    </w:p>
    <w:p w14:paraId="09FEA63A" w14:textId="77777777" w:rsidR="004937C3" w:rsidRDefault="004937C3" w:rsidP="004937C3">
      <w:pPr>
        <w:rPr>
          <w:b/>
          <w:bCs/>
          <w:lang w:eastAsia="ja-JP"/>
        </w:rPr>
      </w:pPr>
      <w:r w:rsidRPr="004937C3">
        <w:rPr>
          <w:b/>
          <w:bCs/>
          <w:lang w:eastAsia="ja-JP"/>
        </w:rPr>
        <w:t>•</w:t>
      </w:r>
      <w:r w:rsidRPr="004937C3">
        <w:rPr>
          <w:b/>
          <w:bCs/>
          <w:lang w:eastAsia="ja-JP"/>
        </w:rPr>
        <w:tab/>
        <w:t>Architecture using two PC2 PA can reuse 1Tx PC2 MPR similarly to the agreement for PC3</w:t>
      </w:r>
    </w:p>
    <w:p w14:paraId="40D38917" w14:textId="40B8BB85" w:rsidR="004937C3" w:rsidRPr="004937C3" w:rsidRDefault="004937C3" w:rsidP="004937C3">
      <w:pPr>
        <w:pStyle w:val="ListParagraph"/>
        <w:numPr>
          <w:ilvl w:val="0"/>
          <w:numId w:val="23"/>
        </w:numPr>
        <w:ind w:leftChars="0"/>
        <w:rPr>
          <w:b/>
          <w:bCs/>
        </w:rPr>
      </w:pPr>
      <w:r w:rsidRPr="004937C3">
        <w:rPr>
          <w:b/>
          <w:bCs/>
        </w:rPr>
        <w:t xml:space="preserve">It is further studied if an improved MPR can be based on the PC1.5MPR since it </w:t>
      </w:r>
      <w:proofErr w:type="gramStart"/>
      <w:r w:rsidRPr="004937C3">
        <w:rPr>
          <w:b/>
          <w:bCs/>
        </w:rPr>
        <w:t>correspond</w:t>
      </w:r>
      <w:proofErr w:type="gramEnd"/>
      <w:r w:rsidRPr="004937C3">
        <w:rPr>
          <w:b/>
          <w:bCs/>
        </w:rPr>
        <w:t xml:space="preserve"> to the same PA configuration and emission requirements (ACLR/SEM/EVM) with only a 3dB difference in the reference power for MPR</w:t>
      </w:r>
    </w:p>
    <w:p w14:paraId="61BEBC2E" w14:textId="34FAFCB8" w:rsidR="003A6DD5" w:rsidRDefault="004937C3" w:rsidP="004937C3">
      <w:pPr>
        <w:rPr>
          <w:b/>
          <w:bCs/>
          <w:lang w:eastAsia="ja-JP"/>
        </w:rPr>
      </w:pPr>
      <w:r w:rsidRPr="004937C3">
        <w:rPr>
          <w:b/>
          <w:bCs/>
          <w:lang w:eastAsia="ja-JP"/>
        </w:rPr>
        <w:t>•</w:t>
      </w:r>
      <w:r w:rsidRPr="004937C3">
        <w:rPr>
          <w:b/>
          <w:bCs/>
          <w:lang w:eastAsia="ja-JP"/>
        </w:rPr>
        <w:tab/>
        <w:t xml:space="preserve">Rel-17 </w:t>
      </w:r>
      <w:proofErr w:type="spellStart"/>
      <w:r w:rsidRPr="004937C3">
        <w:rPr>
          <w:b/>
          <w:bCs/>
          <w:lang w:eastAsia="ja-JP"/>
        </w:rPr>
        <w:t>Signaling</w:t>
      </w:r>
      <w:proofErr w:type="spellEnd"/>
      <w:r w:rsidRPr="004937C3">
        <w:rPr>
          <w:b/>
          <w:bCs/>
          <w:lang w:eastAsia="ja-JP"/>
        </w:rPr>
        <w:t xml:space="preserve"> to differentiate sets of PC2 MPR requirements for different PA configurations can be further studied in phase 2</w:t>
      </w:r>
    </w:p>
    <w:p w14:paraId="1B62072D" w14:textId="6B4A20A9" w:rsidR="005F7A5F" w:rsidRDefault="003C16DC" w:rsidP="003C16DC">
      <w:pPr>
        <w:pStyle w:val="Heading4"/>
        <w:rPr>
          <w:lang w:eastAsia="ja-JP"/>
        </w:rPr>
      </w:pPr>
      <w:r>
        <w:rPr>
          <w:lang w:eastAsia="ja-JP"/>
        </w:rPr>
        <w:t>2.4.1.2</w:t>
      </w:r>
      <w:r>
        <w:rPr>
          <w:lang w:eastAsia="ja-JP"/>
        </w:rPr>
        <w:tab/>
        <w:t xml:space="preserve">Agreements </w:t>
      </w:r>
      <w:r w:rsidR="003A6DD5">
        <w:rPr>
          <w:lang w:eastAsia="ja-JP"/>
        </w:rPr>
        <w:t>for phase II</w:t>
      </w:r>
    </w:p>
    <w:p w14:paraId="15D3E91C" w14:textId="31CEE000" w:rsidR="003A6DD5" w:rsidRDefault="001F64FD" w:rsidP="003A6DD5">
      <w:pPr>
        <w:rPr>
          <w:rFonts w:ascii="Arial" w:hAnsi="Arial" w:cs="Arial"/>
          <w:color w:val="000000"/>
          <w:sz w:val="16"/>
          <w:szCs w:val="16"/>
          <w:lang w:val="en-US" w:eastAsia="en-US"/>
        </w:rPr>
      </w:pPr>
      <w:r>
        <w:rPr>
          <w:lang w:eastAsia="ja-JP"/>
        </w:rPr>
        <w:t xml:space="preserve">In </w:t>
      </w:r>
      <w:r w:rsidRPr="001C1C05">
        <w:rPr>
          <w:rFonts w:ascii="Arial" w:hAnsi="Arial" w:cs="Arial"/>
          <w:color w:val="000000"/>
          <w:sz w:val="16"/>
          <w:szCs w:val="16"/>
          <w:lang w:val="en-US" w:eastAsia="en-US"/>
        </w:rPr>
        <w:t>R4-2115110</w:t>
      </w:r>
      <w:r>
        <w:rPr>
          <w:rFonts w:ascii="Arial" w:hAnsi="Arial" w:cs="Arial"/>
          <w:color w:val="000000"/>
          <w:sz w:val="16"/>
          <w:szCs w:val="16"/>
          <w:lang w:val="en-US" w:eastAsia="en-US"/>
        </w:rPr>
        <w:t>:</w:t>
      </w:r>
    </w:p>
    <w:p w14:paraId="59A9CBD4" w14:textId="2806F104" w:rsidR="00086978" w:rsidRDefault="00086978" w:rsidP="003A6DD5">
      <w:pPr>
        <w:rPr>
          <w:rFonts w:ascii="Arial" w:hAnsi="Arial" w:cs="Arial"/>
          <w:color w:val="000000"/>
          <w:sz w:val="16"/>
          <w:szCs w:val="16"/>
          <w:lang w:val="en-US" w:eastAsia="en-US"/>
        </w:rPr>
      </w:pPr>
      <w:r>
        <w:rPr>
          <w:noProof/>
          <w:lang w:eastAsia="ja-JP"/>
        </w:rPr>
        <mc:AlternateContent>
          <mc:Choice Requires="wps">
            <w:drawing>
              <wp:anchor distT="45720" distB="45720" distL="114300" distR="114300" simplePos="0" relativeHeight="251659264" behindDoc="0" locked="0" layoutInCell="1" allowOverlap="1" wp14:anchorId="0822A45C" wp14:editId="6D17016B">
                <wp:simplePos x="0" y="0"/>
                <wp:positionH relativeFrom="column">
                  <wp:posOffset>132715</wp:posOffset>
                </wp:positionH>
                <wp:positionV relativeFrom="paragraph">
                  <wp:posOffset>351790</wp:posOffset>
                </wp:positionV>
                <wp:extent cx="6451600" cy="609600"/>
                <wp:effectExtent l="0" t="0" r="2540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51600" cy="609600"/>
                        </a:xfrm>
                        <a:prstGeom prst="rect">
                          <a:avLst/>
                        </a:prstGeom>
                        <a:solidFill>
                          <a:srgbClr val="FFFFFF"/>
                        </a:solidFill>
                        <a:ln w="9525">
                          <a:solidFill>
                            <a:srgbClr val="000000"/>
                          </a:solidFill>
                          <a:miter lim="800000"/>
                          <a:headEnd/>
                          <a:tailEnd/>
                        </a:ln>
                      </wps:spPr>
                      <wps:txbx>
                        <w:txbxContent>
                          <w:p w14:paraId="49414734" w14:textId="2C0CF84A" w:rsidR="00086978" w:rsidRDefault="00086978" w:rsidP="00086978">
                            <w:r w:rsidRPr="00A1115A">
                              <w:t xml:space="preserve">If UE </w:t>
                            </w:r>
                            <w:ins w:id="1" w:author="Samsung, R4-2114967" w:date="2021-08-24T16:34:00Z">
                              <w:r w:rsidRPr="004E1EAC">
                                <w:rPr>
                                  <w:color w:val="FF0000"/>
                                  <w:u w:val="single"/>
                                </w:rPr>
                                <w:t xml:space="preserve">not </w:t>
                              </w:r>
                              <w:del w:id="2" w:author="Daixizeng" w:date="2021-08-27T20:39:00Z">
                                <w:r w:rsidRPr="004E1EAC" w:rsidDel="00E05091">
                                  <w:rPr>
                                    <w:color w:val="FF0000"/>
                                    <w:u w:val="single"/>
                                  </w:rPr>
                                  <w:delText>supporting</w:delText>
                                </w:r>
                              </w:del>
                            </w:ins>
                            <w:ins w:id="3" w:author="Daixizeng" w:date="2021-08-27T20:39:00Z">
                              <w:r w:rsidRPr="00E05091">
                                <w:rPr>
                                  <w:color w:val="FF0000"/>
                                  <w:highlight w:val="green"/>
                                  <w:u w:val="single"/>
                                  <w:rPrChange w:id="4" w:author="Daixizeng" w:date="2021-08-27T20:43:00Z">
                                    <w:rPr>
                                      <w:color w:val="FF0000"/>
                                      <w:u w:val="single"/>
                                    </w:rPr>
                                  </w:rPrChange>
                                </w:rPr>
                                <w:t>-indicating</w:t>
                              </w:r>
                            </w:ins>
                            <w:ins w:id="5" w:author="Samsung, R4-2114967" w:date="2021-08-24T16:34:00Z">
                              <w:r w:rsidRPr="004E1EAC">
                                <w:rPr>
                                  <w:color w:val="FF0000"/>
                                  <w:u w:val="single"/>
                                </w:rPr>
                                <w:t xml:space="preserve"> Tx diversity [xx, TS38.306]</w:t>
                              </w:r>
                              <w:r>
                                <w:rPr>
                                  <w:color w:val="FF0000"/>
                                  <w:u w:val="single"/>
                                </w:rPr>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6.2.1 apply for the power class as indicated by the </w:t>
                            </w:r>
                            <w:proofErr w:type="spellStart"/>
                            <w:r w:rsidRPr="00A1115A">
                              <w:rPr>
                                <w:i/>
                              </w:rPr>
                              <w:t>ue-PowerClass</w:t>
                            </w:r>
                            <w:proofErr w:type="spellEnd"/>
                            <w:r w:rsidRPr="00A1115A">
                              <w:t xml:space="preserve"> field in capability signalling</w:t>
                            </w:r>
                          </w:p>
                          <w:p w14:paraId="6D628AE2" w14:textId="0AC11345" w:rsidR="00086978" w:rsidRDefault="000869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22A45C" id="_x0000_t202" coordsize="21600,21600" o:spt="202" path="m,l,21600r21600,l21600,xe">
                <v:stroke joinstyle="miter"/>
                <v:path gradientshapeok="t" o:connecttype="rect"/>
              </v:shapetype>
              <v:shape id="Text Box 2" o:spid="_x0000_s1026" type="#_x0000_t202" style="position:absolute;margin-left:10.45pt;margin-top:27.7pt;width:508pt;height:4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">
                <v:textbox>
                  <w:txbxContent>
                    <w:p w14:paraId="49414734" w14:textId="2C0CF84A" w:rsidR="00086978" w:rsidRDefault="00086978" w:rsidP="00086978">
                      <w:r w:rsidRPr="00A1115A">
                        <w:t xml:space="preserve">If UE </w:t>
                      </w:r>
                      <w:ins w:id="6" w:author="Samsung, R4-2114967" w:date="2021-08-24T16:34:00Z">
                        <w:r w:rsidRPr="004E1EAC">
                          <w:rPr>
                            <w:color w:val="FF0000"/>
                            <w:u w:val="single"/>
                          </w:rPr>
                          <w:t xml:space="preserve">not </w:t>
                        </w:r>
                        <w:del w:id="7" w:author="Daixizeng" w:date="2021-08-27T20:39:00Z">
                          <w:r w:rsidRPr="004E1EAC" w:rsidDel="00E05091">
                            <w:rPr>
                              <w:color w:val="FF0000"/>
                              <w:u w:val="single"/>
                            </w:rPr>
                            <w:delText>supporting</w:delText>
                          </w:r>
                        </w:del>
                      </w:ins>
                      <w:ins w:id="8" w:author="Daixizeng" w:date="2021-08-27T20:39:00Z">
                        <w:r w:rsidRPr="00E05091">
                          <w:rPr>
                            <w:color w:val="FF0000"/>
                            <w:highlight w:val="green"/>
                            <w:u w:val="single"/>
                            <w:rPrChange w:id="9" w:author="Daixizeng" w:date="2021-08-27T20:43:00Z">
                              <w:rPr>
                                <w:color w:val="FF0000"/>
                                <w:u w:val="single"/>
                              </w:rPr>
                            </w:rPrChange>
                          </w:rPr>
                          <w:t>-indicating</w:t>
                        </w:r>
                      </w:ins>
                      <w:ins w:id="10" w:author="Samsung, R4-2114967" w:date="2021-08-24T16:34:00Z">
                        <w:r w:rsidRPr="004E1EAC">
                          <w:rPr>
                            <w:color w:val="FF0000"/>
                            <w:u w:val="single"/>
                          </w:rPr>
                          <w:t xml:space="preserve"> Tx diversity [xx, TS38.306]</w:t>
                        </w:r>
                        <w:r>
                          <w:rPr>
                            <w:color w:val="FF0000"/>
                            <w:u w:val="single"/>
                          </w:rPr>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6.2.1 apply for the power class as indicated by the </w:t>
                      </w:r>
                      <w:proofErr w:type="spellStart"/>
                      <w:r w:rsidRPr="00A1115A">
                        <w:rPr>
                          <w:i/>
                        </w:rPr>
                        <w:t>ue-PowerClass</w:t>
                      </w:r>
                      <w:proofErr w:type="spellEnd"/>
                      <w:r w:rsidRPr="00A1115A">
                        <w:t xml:space="preserve"> field in capability signalling</w:t>
                      </w:r>
                    </w:p>
                    <w:p w14:paraId="6D628AE2" w14:textId="0AC11345" w:rsidR="00086978" w:rsidRDefault="00086978"/>
                  </w:txbxContent>
                </v:textbox>
                <w10:wrap type="square"/>
              </v:shape>
            </w:pict>
          </mc:Fallback>
        </mc:AlternateContent>
      </w:r>
      <w:r w:rsidR="00DA2D0F">
        <w:rPr>
          <w:rFonts w:ascii="Arial" w:hAnsi="Arial" w:cs="Arial"/>
          <w:color w:val="000000"/>
          <w:sz w:val="16"/>
          <w:szCs w:val="16"/>
          <w:lang w:val="en-US" w:eastAsia="en-US"/>
        </w:rPr>
        <w:t>Section 6.2D.1 change</w:t>
      </w:r>
    </w:p>
    <w:p w14:paraId="5B21BAA3" w14:textId="158335EA" w:rsidR="00DA2D0F" w:rsidRDefault="00086978" w:rsidP="003A6DD5">
      <w:pPr>
        <w:rPr>
          <w:lang w:eastAsia="ja-JP"/>
        </w:rPr>
      </w:pPr>
      <w:r>
        <w:rPr>
          <w:lang w:eastAsia="ja-JP"/>
        </w:rPr>
        <w:t xml:space="preserve">To indicate </w:t>
      </w:r>
      <w:r w:rsidR="00E6373D">
        <w:rPr>
          <w:lang w:eastAsia="ja-JP"/>
        </w:rPr>
        <w:t xml:space="preserve">when 6.2.1 requirements apply. </w:t>
      </w:r>
    </w:p>
    <w:p w14:paraId="68803374" w14:textId="2D58E731" w:rsidR="00E6373D" w:rsidRDefault="00E6373D" w:rsidP="003A6DD5">
      <w:pPr>
        <w:rPr>
          <w:lang w:eastAsia="ja-JP"/>
        </w:rPr>
      </w:pPr>
      <w:r>
        <w:rPr>
          <w:noProof/>
          <w:lang w:eastAsia="ja-JP"/>
        </w:rPr>
        <mc:AlternateContent>
          <mc:Choice Requires="wps">
            <w:drawing>
              <wp:anchor distT="45720" distB="45720" distL="114300" distR="114300" simplePos="0" relativeHeight="251661312" behindDoc="0" locked="0" layoutInCell="1" allowOverlap="1" wp14:anchorId="6C66026A" wp14:editId="46AA1A3E">
                <wp:simplePos x="0" y="0"/>
                <wp:positionH relativeFrom="margin">
                  <wp:posOffset>-635</wp:posOffset>
                </wp:positionH>
                <wp:positionV relativeFrom="paragraph">
                  <wp:posOffset>333375</wp:posOffset>
                </wp:positionV>
                <wp:extent cx="6165850" cy="1822450"/>
                <wp:effectExtent l="0" t="0" r="25400" b="2540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850" cy="1822450"/>
                        </a:xfrm>
                        <a:prstGeom prst="rect">
                          <a:avLst/>
                        </a:prstGeom>
                        <a:solidFill>
                          <a:srgbClr val="FFFFFF"/>
                        </a:solidFill>
                        <a:ln w="9525">
                          <a:solidFill>
                            <a:srgbClr val="000000"/>
                          </a:solidFill>
                          <a:miter lim="800000"/>
                          <a:headEnd/>
                          <a:tailEnd/>
                        </a:ln>
                      </wps:spPr>
                      <wps:txbx>
                        <w:txbxContent>
                          <w:p w14:paraId="660F0F15" w14:textId="77777777" w:rsidR="00E6373D" w:rsidRDefault="00E6373D" w:rsidP="00E6373D">
                            <w:pPr>
                              <w:rPr>
                                <w:ins w:id="11" w:author="Samsung, R4-2114967" w:date="2021-08-24T16:37:00Z"/>
                              </w:rPr>
                            </w:pPr>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C28C3E" w14:textId="77777777" w:rsidR="00E6373D" w:rsidRPr="007C477E" w:rsidRDefault="00E6373D" w:rsidP="00E6373D">
                            <w:pPr>
                              <w:rPr>
                                <w:lang w:val="en-US"/>
                              </w:rPr>
                            </w:pPr>
                            <w:ins w:id="12" w:author="Samsung, R4-2114967" w:date="2021-08-24T16:37:00Z">
                              <w:r w:rsidRPr="00A1115A">
                                <w:rPr>
                                  <w:rFonts w:hint="eastAsia"/>
                                </w:rPr>
                                <w:t xml:space="preserve">The </w:t>
                              </w:r>
                              <w:r>
                                <w:t xml:space="preserve">same MPR </w:t>
                              </w:r>
                              <w:r w:rsidRPr="00A1115A">
                                <w:rPr>
                                  <w:rFonts w:hint="eastAsia"/>
                                </w:rPr>
                                <w:t xml:space="preserve">requirements shall be </w:t>
                              </w:r>
                            </w:ins>
                            <w:ins w:id="13" w:author="Samsung, R4-2114967" w:date="2021-08-24T16:38:00Z">
                              <w:r>
                                <w:t>applicable to UE</w:t>
                              </w:r>
                            </w:ins>
                            <w:ins w:id="14" w:author="Samsung, R4-2114967" w:date="2021-08-24T16:37:00Z">
                              <w:r w:rsidRPr="00A1115A">
                                <w:t xml:space="preserve"> </w:t>
                              </w:r>
                            </w:ins>
                            <w:ins w:id="15" w:author="Samsung, R4-2114967" w:date="2021-08-24T16:39:00Z">
                              <w:r>
                                <w:t xml:space="preserve">with 1-layer UL MIMO transmission (either with or without </w:t>
                              </w:r>
                              <w:proofErr w:type="spellStart"/>
                              <w:r>
                                <w:t>ULPFTx</w:t>
                              </w:r>
                              <w:proofErr w:type="spellEnd"/>
                              <w:r>
                                <w:t xml:space="preserve">) as </w:t>
                              </w:r>
                            </w:ins>
                            <w:ins w:id="16" w:author="Samsung, R4-2114967" w:date="2021-08-24T16:37:00Z">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5294F7C" wp14:editId="3CDAFDB2">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ins>
                            <w:ins w:id="17" w:author="Daixizeng" w:date="2021-08-27T20:54:00Z">
                              <w:r w:rsidRPr="003D7479">
                                <w:rPr>
                                  <w:strike/>
                                  <w:rPrChange w:id="18" w:author="Daixizeng" w:date="2021-08-27T20:57:00Z">
                                    <w:rPr/>
                                  </w:rPrChange>
                                </w:rPr>
                                <w:t>[</w:t>
                              </w:r>
                            </w:ins>
                            <w:ins w:id="19" w:author="Daixizeng" w:date="2021-08-27T20:45:00Z">
                              <w:r w:rsidRPr="003D7479">
                                <w:rPr>
                                  <w:strike/>
                                  <w:lang w:val="en-US"/>
                                  <w:rPrChange w:id="20" w:author="Daixizeng" w:date="2021-08-27T20:57:00Z">
                                    <w:rPr>
                                      <w:lang w:val="en-US"/>
                                    </w:rPr>
                                  </w:rPrChange>
                                </w:rPr>
                                <w:t xml:space="preserve">on the condition that the same transmitter </w:t>
                              </w:r>
                            </w:ins>
                            <w:ins w:id="21" w:author="Daixizeng" w:date="2021-08-27T20:51:00Z">
                              <w:r w:rsidRPr="003D7479">
                                <w:rPr>
                                  <w:strike/>
                                  <w:lang w:val="en-US"/>
                                  <w:rPrChange w:id="22" w:author="Daixizeng" w:date="2021-08-27T20:57:00Z">
                                    <w:rPr>
                                      <w:lang w:val="en-US"/>
                                    </w:rPr>
                                  </w:rPrChange>
                                </w:rPr>
                                <w:t>configuration</w:t>
                              </w:r>
                            </w:ins>
                            <w:ins w:id="23" w:author="Daixizeng" w:date="2021-08-27T20:45:00Z">
                              <w:r w:rsidRPr="003D7479">
                                <w:rPr>
                                  <w:strike/>
                                  <w:lang w:val="en-US"/>
                                  <w:rPrChange w:id="24" w:author="Daixizeng" w:date="2021-08-27T20:57:00Z">
                                    <w:rPr>
                                      <w:lang w:val="en-US"/>
                                    </w:rPr>
                                  </w:rPrChange>
                                </w:rPr>
                                <w:t xml:space="preserve"> is </w:t>
                              </w:r>
                            </w:ins>
                            <w:ins w:id="25" w:author="Daixizeng" w:date="2021-08-27T20:51:00Z">
                              <w:r w:rsidRPr="003D7479">
                                <w:rPr>
                                  <w:strike/>
                                  <w:lang w:val="en-US"/>
                                  <w:rPrChange w:id="26" w:author="Daixizeng" w:date="2021-08-27T20:57:00Z">
                                    <w:rPr>
                                      <w:lang w:val="en-US"/>
                                    </w:rPr>
                                  </w:rPrChange>
                                </w:rPr>
                                <w:t>assumed</w:t>
                              </w:r>
                            </w:ins>
                            <w:ins w:id="27" w:author="Daixizeng" w:date="2021-08-27T20:54:00Z">
                              <w:r w:rsidRPr="003D7479">
                                <w:rPr>
                                  <w:strike/>
                                  <w:lang w:val="en-US"/>
                                  <w:rPrChange w:id="28" w:author="Daixizeng" w:date="2021-08-27T20:57:00Z">
                                    <w:rPr>
                                      <w:lang w:val="en-US"/>
                                    </w:rPr>
                                  </w:rPrChange>
                                </w:rPr>
                                <w:t>]</w:t>
                              </w:r>
                            </w:ins>
                            <w:ins w:id="29" w:author="Samsung, R4-2114967" w:date="2021-08-24T16:39:00Z">
                              <w:del w:id="30" w:author="Daixizeng" w:date="2021-08-27T20:45:00Z">
                                <w:r w:rsidRPr="003D7479" w:rsidDel="00E05091">
                                  <w:rPr>
                                    <w:strike/>
                                    <w:rPrChange w:id="31" w:author="Daixizeng" w:date="2021-08-27T20:57:00Z">
                                      <w:rPr/>
                                    </w:rPrChange>
                                  </w:rPr>
                                  <w:delText>.</w:delText>
                                </w:r>
                              </w:del>
                            </w:ins>
                            <w:ins w:id="32" w:author="Samsung, R4-2114967" w:date="2021-08-24T16:38:00Z">
                              <w:r w:rsidRPr="003D7479">
                                <w:rPr>
                                  <w:strike/>
                                  <w:rPrChange w:id="33" w:author="Daixizeng" w:date="2021-08-27T20:57:00Z">
                                    <w:rPr/>
                                  </w:rPrChange>
                                </w:rPr>
                                <w:t xml:space="preserve"> </w:t>
                              </w:r>
                            </w:ins>
                          </w:p>
                          <w:p w14:paraId="448B0AC7" w14:textId="77777777" w:rsidR="00E6373D" w:rsidRPr="00A1115A" w:rsidRDefault="00E6373D" w:rsidP="00E6373D">
                            <w:r w:rsidRPr="00A1115A">
                              <w:t>For the UE maximum output power modified by MPR, the power limits specified in clause 6.2</w:t>
                            </w:r>
                            <w:r w:rsidRPr="00A1115A">
                              <w:rPr>
                                <w:rFonts w:eastAsia="SimSun" w:hint="eastAsia"/>
                                <w:lang w:eastAsia="zh-CN"/>
                              </w:rPr>
                              <w:t>D</w:t>
                            </w:r>
                            <w:r w:rsidRPr="00A1115A">
                              <w:t>.</w:t>
                            </w:r>
                            <w:r w:rsidRPr="00A1115A">
                              <w:rPr>
                                <w:rFonts w:eastAsia="SimSun" w:hint="eastAsia"/>
                                <w:lang w:eastAsia="zh-CN"/>
                              </w:rPr>
                              <w:t>4</w:t>
                            </w:r>
                            <w:r w:rsidRPr="00A1115A">
                              <w:t xml:space="preserve"> apply.</w:t>
                            </w:r>
                          </w:p>
                          <w:p w14:paraId="7DF5EA5B" w14:textId="4FC8D137" w:rsidR="00E6373D" w:rsidRDefault="00E6373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66026A" id="_x0000_s1027" type="#_x0000_t202" style="position:absolute;margin-left:-.05pt;margin-top:26.25pt;width:485.5pt;height:143.5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">
                <v:textbox>
                  <w:txbxContent>
                    <w:p w14:paraId="660F0F15" w14:textId="77777777" w:rsidR="00E6373D" w:rsidRDefault="00E6373D" w:rsidP="00E6373D">
                      <w:pPr>
                        <w:rPr>
                          <w:ins w:id="34" w:author="Samsung, R4-2114967" w:date="2021-08-24T16:37:00Z"/>
                        </w:rPr>
                      </w:pPr>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6AC28C3E" w14:textId="77777777" w:rsidR="00E6373D" w:rsidRPr="007C477E" w:rsidRDefault="00E6373D" w:rsidP="00E6373D">
                      <w:pPr>
                        <w:rPr>
                          <w:lang w:val="en-US"/>
                        </w:rPr>
                      </w:pPr>
                      <w:ins w:id="35" w:author="Samsung, R4-2114967" w:date="2021-08-24T16:37:00Z">
                        <w:r w:rsidRPr="00A1115A">
                          <w:rPr>
                            <w:rFonts w:hint="eastAsia"/>
                          </w:rPr>
                          <w:t xml:space="preserve">The </w:t>
                        </w:r>
                        <w:r>
                          <w:t xml:space="preserve">same MPR </w:t>
                        </w:r>
                        <w:r w:rsidRPr="00A1115A">
                          <w:rPr>
                            <w:rFonts w:hint="eastAsia"/>
                          </w:rPr>
                          <w:t xml:space="preserve">requirements shall be </w:t>
                        </w:r>
                      </w:ins>
                      <w:ins w:id="36" w:author="Samsung, R4-2114967" w:date="2021-08-24T16:38:00Z">
                        <w:r>
                          <w:t>applicable to UE</w:t>
                        </w:r>
                      </w:ins>
                      <w:ins w:id="37" w:author="Samsung, R4-2114967" w:date="2021-08-24T16:37:00Z">
                        <w:r w:rsidRPr="00A1115A">
                          <w:t xml:space="preserve"> </w:t>
                        </w:r>
                      </w:ins>
                      <w:ins w:id="38" w:author="Samsung, R4-2114967" w:date="2021-08-24T16:39:00Z">
                        <w:r>
                          <w:t xml:space="preserve">with 1-layer UL MIMO transmission (either with or without </w:t>
                        </w:r>
                        <w:proofErr w:type="spellStart"/>
                        <w:r>
                          <w:t>ULPFTx</w:t>
                        </w:r>
                        <w:proofErr w:type="spellEnd"/>
                        <w:r>
                          <w:t xml:space="preserve">) as </w:t>
                        </w:r>
                      </w:ins>
                      <w:ins w:id="39" w:author="Samsung, R4-2114967" w:date="2021-08-24T16:37:00Z">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25294F7C" wp14:editId="3CDAFDB2">
                              <wp:extent cx="609600" cy="39052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ins>
                      <w:ins w:id="40" w:author="Daixizeng" w:date="2021-08-27T20:54:00Z">
                        <w:r w:rsidRPr="003D7479">
                          <w:rPr>
                            <w:strike/>
                            <w:rPrChange w:id="41" w:author="Daixizeng" w:date="2021-08-27T20:57:00Z">
                              <w:rPr/>
                            </w:rPrChange>
                          </w:rPr>
                          <w:t>[</w:t>
                        </w:r>
                      </w:ins>
                      <w:ins w:id="42" w:author="Daixizeng" w:date="2021-08-27T20:45:00Z">
                        <w:r w:rsidRPr="003D7479">
                          <w:rPr>
                            <w:strike/>
                            <w:lang w:val="en-US"/>
                            <w:rPrChange w:id="43" w:author="Daixizeng" w:date="2021-08-27T20:57:00Z">
                              <w:rPr>
                                <w:lang w:val="en-US"/>
                              </w:rPr>
                            </w:rPrChange>
                          </w:rPr>
                          <w:t xml:space="preserve">on the condition that the same transmitter </w:t>
                        </w:r>
                      </w:ins>
                      <w:ins w:id="44" w:author="Daixizeng" w:date="2021-08-27T20:51:00Z">
                        <w:r w:rsidRPr="003D7479">
                          <w:rPr>
                            <w:strike/>
                            <w:lang w:val="en-US"/>
                            <w:rPrChange w:id="45" w:author="Daixizeng" w:date="2021-08-27T20:57:00Z">
                              <w:rPr>
                                <w:lang w:val="en-US"/>
                              </w:rPr>
                            </w:rPrChange>
                          </w:rPr>
                          <w:t>configuration</w:t>
                        </w:r>
                      </w:ins>
                      <w:ins w:id="46" w:author="Daixizeng" w:date="2021-08-27T20:45:00Z">
                        <w:r w:rsidRPr="003D7479">
                          <w:rPr>
                            <w:strike/>
                            <w:lang w:val="en-US"/>
                            <w:rPrChange w:id="47" w:author="Daixizeng" w:date="2021-08-27T20:57:00Z">
                              <w:rPr>
                                <w:lang w:val="en-US"/>
                              </w:rPr>
                            </w:rPrChange>
                          </w:rPr>
                          <w:t xml:space="preserve"> is </w:t>
                        </w:r>
                      </w:ins>
                      <w:ins w:id="48" w:author="Daixizeng" w:date="2021-08-27T20:51:00Z">
                        <w:r w:rsidRPr="003D7479">
                          <w:rPr>
                            <w:strike/>
                            <w:lang w:val="en-US"/>
                            <w:rPrChange w:id="49" w:author="Daixizeng" w:date="2021-08-27T20:57:00Z">
                              <w:rPr>
                                <w:lang w:val="en-US"/>
                              </w:rPr>
                            </w:rPrChange>
                          </w:rPr>
                          <w:t>assumed</w:t>
                        </w:r>
                      </w:ins>
                      <w:ins w:id="50" w:author="Daixizeng" w:date="2021-08-27T20:54:00Z">
                        <w:r w:rsidRPr="003D7479">
                          <w:rPr>
                            <w:strike/>
                            <w:lang w:val="en-US"/>
                            <w:rPrChange w:id="51" w:author="Daixizeng" w:date="2021-08-27T20:57:00Z">
                              <w:rPr>
                                <w:lang w:val="en-US"/>
                              </w:rPr>
                            </w:rPrChange>
                          </w:rPr>
                          <w:t>]</w:t>
                        </w:r>
                      </w:ins>
                      <w:ins w:id="52" w:author="Samsung, R4-2114967" w:date="2021-08-24T16:39:00Z">
                        <w:del w:id="53" w:author="Daixizeng" w:date="2021-08-27T20:45:00Z">
                          <w:r w:rsidRPr="003D7479" w:rsidDel="00E05091">
                            <w:rPr>
                              <w:strike/>
                              <w:rPrChange w:id="54" w:author="Daixizeng" w:date="2021-08-27T20:57:00Z">
                                <w:rPr/>
                              </w:rPrChange>
                            </w:rPr>
                            <w:delText>.</w:delText>
                          </w:r>
                        </w:del>
                      </w:ins>
                      <w:ins w:id="55" w:author="Samsung, R4-2114967" w:date="2021-08-24T16:38:00Z">
                        <w:r w:rsidRPr="003D7479">
                          <w:rPr>
                            <w:strike/>
                            <w:rPrChange w:id="56" w:author="Daixizeng" w:date="2021-08-27T20:57:00Z">
                              <w:rPr/>
                            </w:rPrChange>
                          </w:rPr>
                          <w:t xml:space="preserve"> </w:t>
                        </w:r>
                      </w:ins>
                    </w:p>
                    <w:p w14:paraId="448B0AC7" w14:textId="77777777" w:rsidR="00E6373D" w:rsidRPr="00A1115A" w:rsidRDefault="00E6373D" w:rsidP="00E6373D">
                      <w:r w:rsidRPr="00A1115A">
                        <w:t>For the UE maximum output power modified by MPR, the power limits specified in clause 6.2</w:t>
                      </w:r>
                      <w:r w:rsidRPr="00A1115A">
                        <w:rPr>
                          <w:rFonts w:eastAsia="SimSun" w:hint="eastAsia"/>
                          <w:lang w:eastAsia="zh-CN"/>
                        </w:rPr>
                        <w:t>D</w:t>
                      </w:r>
                      <w:r w:rsidRPr="00A1115A">
                        <w:t>.</w:t>
                      </w:r>
                      <w:r w:rsidRPr="00A1115A">
                        <w:rPr>
                          <w:rFonts w:eastAsia="SimSun" w:hint="eastAsia"/>
                          <w:lang w:eastAsia="zh-CN"/>
                        </w:rPr>
                        <w:t>4</w:t>
                      </w:r>
                      <w:r w:rsidRPr="00A1115A">
                        <w:t xml:space="preserve"> apply.</w:t>
                      </w:r>
                    </w:p>
                    <w:p w14:paraId="7DF5EA5B" w14:textId="4FC8D137" w:rsidR="00E6373D" w:rsidRDefault="00E6373D"/>
                  </w:txbxContent>
                </v:textbox>
                <w10:wrap type="square" anchorx="margin"/>
              </v:shape>
            </w:pict>
          </mc:Fallback>
        </mc:AlternateContent>
      </w:r>
      <w:r>
        <w:rPr>
          <w:lang w:eastAsia="ja-JP"/>
        </w:rPr>
        <w:t>Section 6.2D.2 change</w:t>
      </w:r>
    </w:p>
    <w:p w14:paraId="35725364" w14:textId="70E4764B" w:rsidR="00E6373D" w:rsidRPr="003A6DD5" w:rsidRDefault="00E6373D" w:rsidP="003A6DD5">
      <w:pPr>
        <w:rPr>
          <w:lang w:eastAsia="ja-JP"/>
        </w:rPr>
      </w:pPr>
      <w:r>
        <w:rPr>
          <w:lang w:eastAsia="ja-JP"/>
        </w:rPr>
        <w:t xml:space="preserve">To indicate </w:t>
      </w:r>
      <w:r w:rsidR="00647A68">
        <w:rPr>
          <w:lang w:eastAsia="ja-JP"/>
        </w:rPr>
        <w:t>which MPR applies</w:t>
      </w:r>
      <w:r w:rsidR="00300E83">
        <w:rPr>
          <w:lang w:eastAsia="ja-JP"/>
        </w:rPr>
        <w:t xml:space="preserve">. </w:t>
      </w:r>
    </w:p>
    <w:p w14:paraId="37D259DA" w14:textId="5FBE7923" w:rsidR="00701410" w:rsidRDefault="00701410" w:rsidP="00701410">
      <w:pPr>
        <w:pStyle w:val="Heading4"/>
        <w:rPr>
          <w:lang w:eastAsia="ja-JP"/>
        </w:rPr>
      </w:pPr>
      <w:r>
        <w:rPr>
          <w:lang w:eastAsia="ja-JP"/>
        </w:rPr>
        <w:t>2.4.2</w:t>
      </w:r>
      <w:r>
        <w:rPr>
          <w:lang w:eastAsia="ja-JP"/>
        </w:rPr>
        <w:tab/>
        <w:t>Remaining Open issues</w:t>
      </w:r>
    </w:p>
    <w:p w14:paraId="36B32964" w14:textId="77777777" w:rsidR="00364027" w:rsidRPr="00811EFA" w:rsidRDefault="00364027" w:rsidP="00364027">
      <w:pPr>
        <w:numPr>
          <w:ilvl w:val="0"/>
          <w:numId w:val="27"/>
        </w:numPr>
        <w:snapToGrid w:val="0"/>
        <w:jc w:val="both"/>
        <w:rPr>
          <w:rFonts w:eastAsia="Malgun Gothic"/>
          <w:lang w:eastAsia="ko-KR"/>
        </w:rPr>
      </w:pPr>
      <w:r w:rsidRPr="00811EFA">
        <w:rPr>
          <w:rFonts w:eastAsia="Malgun Gothic"/>
          <w:lang w:eastAsia="ko-KR"/>
        </w:rPr>
        <w:t>Phase 1:</w:t>
      </w:r>
    </w:p>
    <w:p w14:paraId="1247BCD2" w14:textId="316AA8F1" w:rsidR="00364027" w:rsidRPr="00811EFA" w:rsidRDefault="0073148D" w:rsidP="00364027">
      <w:pPr>
        <w:numPr>
          <w:ilvl w:val="1"/>
          <w:numId w:val="27"/>
        </w:numPr>
        <w:snapToGrid w:val="0"/>
        <w:jc w:val="both"/>
        <w:rPr>
          <w:rFonts w:eastAsia="Malgun Gothic"/>
          <w:lang w:eastAsia="ko-KR"/>
        </w:rPr>
      </w:pPr>
      <w:r>
        <w:rPr>
          <w:rFonts w:eastAsia="Malgun Gothic"/>
          <w:lang w:eastAsia="ko-KR"/>
        </w:rPr>
        <w:t xml:space="preserve">UL MIMO requirements for UE </w:t>
      </w:r>
      <w:r w:rsidR="00EA660D">
        <w:rPr>
          <w:rFonts w:eastAsia="Malgun Gothic"/>
          <w:lang w:eastAsia="ko-KR"/>
        </w:rPr>
        <w:t xml:space="preserve">indicating </w:t>
      </w:r>
      <w:proofErr w:type="spellStart"/>
      <w:r w:rsidR="00EA660D">
        <w:rPr>
          <w:rFonts w:eastAsia="Malgun Gothic"/>
          <w:lang w:eastAsia="ko-KR"/>
        </w:rPr>
        <w:t>TxD</w:t>
      </w:r>
      <w:proofErr w:type="spellEnd"/>
      <w:r>
        <w:rPr>
          <w:rFonts w:eastAsia="Malgun Gothic"/>
          <w:lang w:eastAsia="ko-KR"/>
        </w:rPr>
        <w:t xml:space="preserve"> except </w:t>
      </w:r>
      <w:proofErr w:type="spellStart"/>
      <w:r>
        <w:rPr>
          <w:rFonts w:eastAsia="Malgun Gothic"/>
          <w:lang w:eastAsia="ko-KR"/>
        </w:rPr>
        <w:t>ULFPTx</w:t>
      </w:r>
      <w:proofErr w:type="spellEnd"/>
    </w:p>
    <w:p w14:paraId="4CCD5FE6" w14:textId="77777777" w:rsidR="00364027" w:rsidRPr="00811EFA" w:rsidRDefault="00364027" w:rsidP="00364027">
      <w:pPr>
        <w:numPr>
          <w:ilvl w:val="0"/>
          <w:numId w:val="27"/>
        </w:numPr>
        <w:snapToGrid w:val="0"/>
        <w:jc w:val="both"/>
        <w:rPr>
          <w:rFonts w:eastAsia="Malgun Gothic"/>
          <w:lang w:eastAsia="ko-KR"/>
        </w:rPr>
      </w:pPr>
      <w:r w:rsidRPr="00811EFA">
        <w:rPr>
          <w:rFonts w:eastAsia="Yu Mincho"/>
          <w:bCs/>
        </w:rPr>
        <w:t>Phase 2:</w:t>
      </w:r>
    </w:p>
    <w:p w14:paraId="7DE4EBEB" w14:textId="77777777" w:rsidR="00364027" w:rsidRPr="00811EFA" w:rsidRDefault="00364027" w:rsidP="00364027">
      <w:pPr>
        <w:numPr>
          <w:ilvl w:val="1"/>
          <w:numId w:val="27"/>
        </w:numPr>
        <w:snapToGrid w:val="0"/>
        <w:jc w:val="both"/>
        <w:rPr>
          <w:rFonts w:eastAsia="Yu Mincho"/>
          <w:bCs/>
        </w:rPr>
      </w:pPr>
      <w:r>
        <w:rPr>
          <w:rFonts w:eastAsia="Yu Mincho"/>
          <w:bCs/>
        </w:rPr>
        <w:lastRenderedPageBreak/>
        <w:t>S</w:t>
      </w:r>
      <w:r w:rsidRPr="00300ADC">
        <w:rPr>
          <w:rFonts w:eastAsia="Yu Mincho"/>
          <w:bCs/>
        </w:rPr>
        <w:t>pecify</w:t>
      </w:r>
      <w:r>
        <w:rPr>
          <w:rFonts w:eastAsia="Yu Mincho"/>
          <w:bCs/>
        </w:rPr>
        <w:t>, if necessary,</w:t>
      </w:r>
      <w:r w:rsidRPr="00300ADC">
        <w:rPr>
          <w:rFonts w:eastAsia="Yu Mincho"/>
          <w:bCs/>
        </w:rPr>
        <w:t xml:space="preserve"> changes to enable </w:t>
      </w:r>
      <w:r w:rsidRPr="00300ADC">
        <w:rPr>
          <w:rFonts w:eastAsia="Malgun Gothic"/>
          <w:lang w:eastAsia="ko-KR"/>
        </w:rPr>
        <w:t>Transmit Diversity (</w:t>
      </w:r>
      <w:proofErr w:type="spellStart"/>
      <w:r w:rsidRPr="00300ADC">
        <w:rPr>
          <w:rFonts w:eastAsia="Malgun Gothic"/>
          <w:lang w:eastAsia="ko-KR"/>
        </w:rPr>
        <w:t>TxD</w:t>
      </w:r>
      <w:proofErr w:type="spellEnd"/>
      <w:r w:rsidRPr="00300ADC">
        <w:rPr>
          <w:rFonts w:eastAsia="Malgun Gothic"/>
          <w:lang w:eastAsia="ko-KR"/>
        </w:rPr>
        <w:t xml:space="preserve">) </w:t>
      </w:r>
      <w:r w:rsidRPr="00300ADC">
        <w:rPr>
          <w:rFonts w:eastAsia="Yu Mincho"/>
          <w:bCs/>
        </w:rPr>
        <w:t>capable UE to</w:t>
      </w:r>
      <w:r w:rsidRPr="00811EFA">
        <w:rPr>
          <w:rFonts w:eastAsia="Yu Mincho"/>
          <w:bCs/>
        </w:rPr>
        <w:t xml:space="preserve"> </w:t>
      </w:r>
      <w:proofErr w:type="gramStart"/>
      <w:r w:rsidRPr="00811EFA">
        <w:rPr>
          <w:rFonts w:eastAsia="Yu Mincho"/>
          <w:bCs/>
        </w:rPr>
        <w:t>support  SRS</w:t>
      </w:r>
      <w:proofErr w:type="gramEnd"/>
      <w:r w:rsidRPr="00811EFA">
        <w:rPr>
          <w:rFonts w:eastAsia="Yu Mincho"/>
          <w:bCs/>
        </w:rPr>
        <w:t xml:space="preserve"> antenna switching and Uplink full power transmission (</w:t>
      </w:r>
      <w:proofErr w:type="spellStart"/>
      <w:r w:rsidRPr="00811EFA">
        <w:rPr>
          <w:rFonts w:eastAsia="Yu Mincho"/>
          <w:bCs/>
        </w:rPr>
        <w:t>ULFPTx</w:t>
      </w:r>
      <w:proofErr w:type="spellEnd"/>
      <w:r w:rsidRPr="00811EFA">
        <w:rPr>
          <w:rFonts w:eastAsia="Yu Mincho"/>
          <w:bCs/>
        </w:rPr>
        <w:t>). [RAN4, RAN2]</w:t>
      </w:r>
    </w:p>
    <w:p w14:paraId="293A253C" w14:textId="77777777" w:rsidR="00364027" w:rsidRPr="00364027" w:rsidRDefault="00364027" w:rsidP="00364027">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2B2B0D4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R4-2111904</w:t>
      </w:r>
      <w:r w:rsidRPr="003C3E90">
        <w:rPr>
          <w:rFonts w:ascii="Arial" w:hAnsi="Arial" w:cs="Arial"/>
          <w:sz w:val="14"/>
          <w:szCs w:val="14"/>
        </w:rPr>
        <w:tab/>
        <w:t xml:space="preserve">On enabling </w:t>
      </w:r>
      <w:proofErr w:type="spellStart"/>
      <w:r w:rsidRPr="003C3E90">
        <w:rPr>
          <w:rFonts w:ascii="Arial" w:hAnsi="Arial" w:cs="Arial"/>
          <w:sz w:val="14"/>
          <w:szCs w:val="14"/>
        </w:rPr>
        <w:t>ULFPTx</w:t>
      </w:r>
      <w:proofErr w:type="spellEnd"/>
      <w:r w:rsidRPr="003C3E90">
        <w:rPr>
          <w:rFonts w:ascii="Arial" w:hAnsi="Arial" w:cs="Arial"/>
          <w:sz w:val="14"/>
          <w:szCs w:val="14"/>
        </w:rPr>
        <w:t xml:space="preserve"> UEs to employ transparent </w:t>
      </w:r>
      <w:proofErr w:type="spellStart"/>
      <w:r w:rsidRPr="003C3E90">
        <w:rPr>
          <w:rFonts w:ascii="Arial" w:hAnsi="Arial" w:cs="Arial"/>
          <w:sz w:val="14"/>
          <w:szCs w:val="14"/>
        </w:rPr>
        <w:t>TxD</w:t>
      </w:r>
      <w:proofErr w:type="spellEnd"/>
      <w:r w:rsidRPr="003C3E90">
        <w:rPr>
          <w:rFonts w:ascii="Arial" w:hAnsi="Arial" w:cs="Arial"/>
          <w:sz w:val="14"/>
          <w:szCs w:val="14"/>
        </w:rPr>
        <w:tab/>
        <w:t>Qualcomm Incorporated</w:t>
      </w:r>
    </w:p>
    <w:p w14:paraId="2DA8992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R4-2112318</w:t>
      </w:r>
      <w:r w:rsidRPr="003C3E90">
        <w:rPr>
          <w:rFonts w:ascii="Arial" w:hAnsi="Arial" w:cs="Arial"/>
          <w:sz w:val="14"/>
          <w:szCs w:val="14"/>
        </w:rPr>
        <w:tab/>
        <w:t>On the remaining power ambiguity issue</w:t>
      </w:r>
      <w:r w:rsidRPr="003C3E90">
        <w:rPr>
          <w:rFonts w:ascii="Arial" w:hAnsi="Arial" w:cs="Arial"/>
          <w:sz w:val="14"/>
          <w:szCs w:val="14"/>
        </w:rPr>
        <w:tab/>
        <w:t>ZTE Wistron Telecom AB</w:t>
      </w:r>
    </w:p>
    <w:p w14:paraId="3807865E"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R4-2112319</w:t>
      </w:r>
      <w:r w:rsidRPr="003C3E90">
        <w:rPr>
          <w:rFonts w:ascii="Arial" w:hAnsi="Arial" w:cs="Arial"/>
          <w:sz w:val="14"/>
          <w:szCs w:val="14"/>
        </w:rPr>
        <w:tab/>
        <w:t xml:space="preserve">Draft </w:t>
      </w:r>
      <w:proofErr w:type="gramStart"/>
      <w:r w:rsidRPr="003C3E90">
        <w:rPr>
          <w:rFonts w:ascii="Arial" w:hAnsi="Arial" w:cs="Arial"/>
          <w:sz w:val="14"/>
          <w:szCs w:val="14"/>
        </w:rPr>
        <w:t>reply</w:t>
      </w:r>
      <w:proofErr w:type="gramEnd"/>
      <w:r w:rsidRPr="003C3E90">
        <w:rPr>
          <w:rFonts w:ascii="Arial" w:hAnsi="Arial" w:cs="Arial"/>
          <w:sz w:val="14"/>
          <w:szCs w:val="14"/>
        </w:rPr>
        <w:t xml:space="preserve"> LS to RAN2 on the capability of transparent </w:t>
      </w:r>
      <w:proofErr w:type="spellStart"/>
      <w:r w:rsidRPr="003C3E90">
        <w:rPr>
          <w:rFonts w:ascii="Arial" w:hAnsi="Arial" w:cs="Arial"/>
          <w:sz w:val="14"/>
          <w:szCs w:val="14"/>
        </w:rPr>
        <w:t>TxD</w:t>
      </w:r>
      <w:proofErr w:type="spellEnd"/>
      <w:r w:rsidRPr="003C3E90">
        <w:rPr>
          <w:rFonts w:ascii="Arial" w:hAnsi="Arial" w:cs="Arial"/>
          <w:sz w:val="14"/>
          <w:szCs w:val="14"/>
        </w:rPr>
        <w:tab/>
        <w:t>ZTE Wistron Telecom AB</w:t>
      </w:r>
    </w:p>
    <w:p w14:paraId="13BA95E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R4-2112320</w:t>
      </w:r>
      <w:r w:rsidRPr="003C3E90">
        <w:rPr>
          <w:rFonts w:ascii="Arial" w:hAnsi="Arial" w:cs="Arial"/>
          <w:sz w:val="14"/>
          <w:szCs w:val="14"/>
        </w:rPr>
        <w:tab/>
        <w:t xml:space="preserve">Discussion on the </w:t>
      </w:r>
      <w:proofErr w:type="gramStart"/>
      <w:r w:rsidRPr="003C3E90">
        <w:rPr>
          <w:rFonts w:ascii="Arial" w:hAnsi="Arial" w:cs="Arial"/>
          <w:sz w:val="14"/>
          <w:szCs w:val="14"/>
        </w:rPr>
        <w:t>differences  between</w:t>
      </w:r>
      <w:proofErr w:type="gramEnd"/>
      <w:r w:rsidRPr="003C3E90">
        <w:rPr>
          <w:rFonts w:ascii="Arial" w:hAnsi="Arial" w:cs="Arial"/>
          <w:sz w:val="14"/>
          <w:szCs w:val="14"/>
        </w:rPr>
        <w:t xml:space="preserve"> NR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and </w:t>
      </w:r>
      <w:proofErr w:type="spellStart"/>
      <w:r w:rsidRPr="003C3E90">
        <w:rPr>
          <w:rFonts w:ascii="Arial" w:hAnsi="Arial" w:cs="Arial"/>
          <w:sz w:val="14"/>
          <w:szCs w:val="14"/>
        </w:rPr>
        <w:t>ULFPTx</w:t>
      </w:r>
      <w:proofErr w:type="spellEnd"/>
      <w:r w:rsidRPr="003C3E90">
        <w:rPr>
          <w:rFonts w:ascii="Arial" w:hAnsi="Arial" w:cs="Arial"/>
          <w:sz w:val="14"/>
          <w:szCs w:val="14"/>
        </w:rPr>
        <w:t xml:space="preserve"> mode 1</w:t>
      </w:r>
      <w:r w:rsidRPr="003C3E90">
        <w:rPr>
          <w:rFonts w:ascii="Arial" w:hAnsi="Arial" w:cs="Arial"/>
          <w:sz w:val="14"/>
          <w:szCs w:val="14"/>
        </w:rPr>
        <w:tab/>
        <w:t>ZTE Wistron Telecom AB</w:t>
      </w:r>
    </w:p>
    <w:p w14:paraId="7815528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R4-2112827</w:t>
      </w:r>
      <w:r w:rsidRPr="003C3E90">
        <w:rPr>
          <w:rFonts w:ascii="Arial" w:hAnsi="Arial" w:cs="Arial"/>
          <w:sz w:val="14"/>
          <w:szCs w:val="14"/>
        </w:rPr>
        <w:tab/>
        <w:t>SRS antenna switching with antenna virtualization</w:t>
      </w:r>
      <w:r w:rsidRPr="003C3E90">
        <w:rPr>
          <w:rFonts w:ascii="Arial" w:hAnsi="Arial" w:cs="Arial"/>
          <w:sz w:val="14"/>
          <w:szCs w:val="14"/>
        </w:rPr>
        <w:tab/>
        <w:t>Ericsson</w:t>
      </w:r>
    </w:p>
    <w:p w14:paraId="650CB55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R4-2112828</w:t>
      </w:r>
      <w:r w:rsidRPr="003C3E90">
        <w:rPr>
          <w:rFonts w:ascii="Arial" w:hAnsi="Arial" w:cs="Arial"/>
          <w:sz w:val="14"/>
          <w:szCs w:val="14"/>
        </w:rPr>
        <w:tab/>
      </w:r>
      <w:proofErr w:type="spellStart"/>
      <w:r w:rsidRPr="003C3E90">
        <w:rPr>
          <w:rFonts w:ascii="Arial" w:hAnsi="Arial" w:cs="Arial"/>
          <w:sz w:val="14"/>
          <w:szCs w:val="14"/>
        </w:rPr>
        <w:t>ULFPTx</w:t>
      </w:r>
      <w:proofErr w:type="spellEnd"/>
      <w:r w:rsidRPr="003C3E90">
        <w:rPr>
          <w:rFonts w:ascii="Arial" w:hAnsi="Arial" w:cs="Arial"/>
          <w:sz w:val="14"/>
          <w:szCs w:val="14"/>
        </w:rPr>
        <w:t xml:space="preserve"> and the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w:t>
      </w:r>
      <w:r w:rsidRPr="003C3E90">
        <w:rPr>
          <w:rFonts w:ascii="Arial" w:hAnsi="Arial" w:cs="Arial"/>
          <w:sz w:val="14"/>
          <w:szCs w:val="14"/>
        </w:rPr>
        <w:tab/>
        <w:t>Ericsson</w:t>
      </w:r>
    </w:p>
    <w:p w14:paraId="339523B8"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R4-2112829</w:t>
      </w:r>
      <w:r w:rsidRPr="003C3E90">
        <w:rPr>
          <w:rFonts w:ascii="Arial" w:hAnsi="Arial" w:cs="Arial"/>
          <w:sz w:val="14"/>
          <w:szCs w:val="14"/>
        </w:rPr>
        <w:tab/>
        <w:t xml:space="preserve">Correction of </w:t>
      </w:r>
      <w:proofErr w:type="spellStart"/>
      <w:r w:rsidRPr="003C3E90">
        <w:rPr>
          <w:rFonts w:ascii="Arial" w:hAnsi="Arial" w:cs="Arial"/>
          <w:sz w:val="14"/>
          <w:szCs w:val="14"/>
        </w:rPr>
        <w:t>Pcmax</w:t>
      </w:r>
      <w:proofErr w:type="spellEnd"/>
      <w:r w:rsidRPr="003C3E90">
        <w:rPr>
          <w:rFonts w:ascii="Arial" w:hAnsi="Arial" w:cs="Arial"/>
          <w:sz w:val="14"/>
          <w:szCs w:val="14"/>
        </w:rPr>
        <w:t xml:space="preserve"> for an NR PC2 UE supporting NR PC3 for EN-DC</w:t>
      </w:r>
      <w:r w:rsidRPr="003C3E90">
        <w:rPr>
          <w:rFonts w:ascii="Arial" w:hAnsi="Arial" w:cs="Arial"/>
          <w:sz w:val="14"/>
          <w:szCs w:val="14"/>
        </w:rPr>
        <w:tab/>
        <w:t>Ericsson</w:t>
      </w:r>
    </w:p>
    <w:p w14:paraId="7B881944"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R4-2113009</w:t>
      </w:r>
      <w:r w:rsidRPr="003C3E90">
        <w:rPr>
          <w:rFonts w:ascii="Arial" w:hAnsi="Arial" w:cs="Arial"/>
          <w:sz w:val="14"/>
          <w:szCs w:val="14"/>
        </w:rPr>
        <w:tab/>
        <w:t>TP for TR 38.837 on Annex part for Transparent Tx Diversity</w:t>
      </w:r>
      <w:r w:rsidRPr="003C3E90">
        <w:rPr>
          <w:rFonts w:ascii="Arial" w:hAnsi="Arial" w:cs="Arial"/>
          <w:sz w:val="14"/>
          <w:szCs w:val="14"/>
        </w:rPr>
        <w:tab/>
        <w:t>vivo, Qualcomm, Huawei</w:t>
      </w:r>
    </w:p>
    <w:p w14:paraId="2F3E3439"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R4-2113010</w:t>
      </w:r>
      <w:r w:rsidRPr="003C3E90">
        <w:rPr>
          <w:rFonts w:ascii="Arial" w:hAnsi="Arial" w:cs="Arial"/>
          <w:sz w:val="14"/>
          <w:szCs w:val="14"/>
        </w:rPr>
        <w:tab/>
        <w:t xml:space="preserve">TP for TR 38.837 on </w:t>
      </w:r>
      <w:proofErr w:type="gramStart"/>
      <w:r w:rsidRPr="003C3E90">
        <w:rPr>
          <w:rFonts w:ascii="Arial" w:hAnsi="Arial" w:cs="Arial"/>
          <w:sz w:val="14"/>
          <w:szCs w:val="14"/>
        </w:rPr>
        <w:t>Requirements</w:t>
      </w:r>
      <w:proofErr w:type="gramEnd"/>
      <w:r w:rsidRPr="003C3E90">
        <w:rPr>
          <w:rFonts w:ascii="Arial" w:hAnsi="Arial" w:cs="Arial"/>
          <w:sz w:val="14"/>
          <w:szCs w:val="14"/>
        </w:rPr>
        <w:t xml:space="preserve"> part for Transparent Tx Diversity</w:t>
      </w:r>
      <w:r w:rsidRPr="003C3E90">
        <w:rPr>
          <w:rFonts w:ascii="Arial" w:hAnsi="Arial" w:cs="Arial"/>
          <w:sz w:val="14"/>
          <w:szCs w:val="14"/>
        </w:rPr>
        <w:tab/>
        <w:t>vivo, Qualcomm, Huawei</w:t>
      </w:r>
    </w:p>
    <w:p w14:paraId="0066458E"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R4-2113011</w:t>
      </w:r>
      <w:r w:rsidRPr="003C3E90">
        <w:rPr>
          <w:rFonts w:ascii="Arial" w:hAnsi="Arial" w:cs="Arial"/>
          <w:sz w:val="14"/>
          <w:szCs w:val="14"/>
        </w:rPr>
        <w:tab/>
        <w:t>Remaining issues in Power class related requirements and Reply LS to GCF</w:t>
      </w:r>
      <w:r w:rsidRPr="003C3E90">
        <w:rPr>
          <w:rFonts w:ascii="Arial" w:hAnsi="Arial" w:cs="Arial"/>
          <w:sz w:val="14"/>
          <w:szCs w:val="14"/>
        </w:rPr>
        <w:tab/>
        <w:t>vivo</w:t>
      </w:r>
    </w:p>
    <w:p w14:paraId="6E86F9B4"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R4-2113012</w:t>
      </w:r>
      <w:r w:rsidRPr="003C3E90">
        <w:rPr>
          <w:rFonts w:ascii="Arial" w:hAnsi="Arial" w:cs="Arial"/>
          <w:sz w:val="14"/>
          <w:szCs w:val="14"/>
        </w:rPr>
        <w:tab/>
        <w:t>Clarification of 1-port fall back SA power class for Rel-15</w:t>
      </w:r>
      <w:r w:rsidRPr="003C3E90">
        <w:rPr>
          <w:rFonts w:ascii="Arial" w:hAnsi="Arial" w:cs="Arial"/>
          <w:sz w:val="14"/>
          <w:szCs w:val="14"/>
        </w:rPr>
        <w:tab/>
        <w:t>vivo</w:t>
      </w:r>
    </w:p>
    <w:p w14:paraId="4B26532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R4-2113013</w:t>
      </w:r>
      <w:r w:rsidRPr="003C3E90">
        <w:rPr>
          <w:rFonts w:ascii="Arial" w:hAnsi="Arial" w:cs="Arial"/>
          <w:sz w:val="14"/>
          <w:szCs w:val="14"/>
        </w:rPr>
        <w:tab/>
        <w:t xml:space="preserve">Correction of general description of EN-DC related power class based on the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w:t>
      </w:r>
      <w:r w:rsidRPr="003C3E90">
        <w:rPr>
          <w:rFonts w:ascii="Arial" w:hAnsi="Arial" w:cs="Arial"/>
          <w:sz w:val="14"/>
          <w:szCs w:val="14"/>
        </w:rPr>
        <w:tab/>
        <w:t>vivo</w:t>
      </w:r>
    </w:p>
    <w:p w14:paraId="18518CB0"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R4-2113014</w:t>
      </w:r>
      <w:r w:rsidRPr="003C3E90">
        <w:rPr>
          <w:rFonts w:ascii="Arial" w:hAnsi="Arial" w:cs="Arial"/>
          <w:sz w:val="14"/>
          <w:szCs w:val="14"/>
        </w:rPr>
        <w:tab/>
        <w:t xml:space="preserve">Discussion and Reply LS on the capability related to transparent </w:t>
      </w:r>
      <w:proofErr w:type="spellStart"/>
      <w:r w:rsidRPr="003C3E90">
        <w:rPr>
          <w:rFonts w:ascii="Arial" w:hAnsi="Arial" w:cs="Arial"/>
          <w:sz w:val="14"/>
          <w:szCs w:val="14"/>
        </w:rPr>
        <w:t>TxD</w:t>
      </w:r>
      <w:proofErr w:type="spellEnd"/>
      <w:r w:rsidRPr="003C3E90">
        <w:rPr>
          <w:rFonts w:ascii="Arial" w:hAnsi="Arial" w:cs="Arial"/>
          <w:sz w:val="14"/>
          <w:szCs w:val="14"/>
        </w:rPr>
        <w:tab/>
        <w:t>vivo</w:t>
      </w:r>
    </w:p>
    <w:p w14:paraId="0B8EFD4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R4-2113177</w:t>
      </w:r>
      <w:r w:rsidRPr="003C3E90">
        <w:rPr>
          <w:rFonts w:ascii="Arial" w:hAnsi="Arial" w:cs="Arial"/>
          <w:sz w:val="14"/>
          <w:szCs w:val="14"/>
        </w:rPr>
        <w:tab/>
        <w:t xml:space="preserve">Discussion on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 Uplink Full Power Tx (</w:t>
      </w:r>
      <w:proofErr w:type="spellStart"/>
      <w:r w:rsidRPr="003C3E90">
        <w:rPr>
          <w:rFonts w:ascii="Arial" w:hAnsi="Arial" w:cs="Arial"/>
          <w:sz w:val="14"/>
          <w:szCs w:val="14"/>
        </w:rPr>
        <w:t>ULFPTx</w:t>
      </w:r>
      <w:proofErr w:type="spellEnd"/>
      <w:r w:rsidRPr="003C3E90">
        <w:rPr>
          <w:rFonts w:ascii="Arial" w:hAnsi="Arial" w:cs="Arial"/>
          <w:sz w:val="14"/>
          <w:szCs w:val="14"/>
        </w:rPr>
        <w:t>) related</w:t>
      </w:r>
      <w:r w:rsidRPr="003C3E90">
        <w:rPr>
          <w:rFonts w:ascii="Arial" w:hAnsi="Arial" w:cs="Arial"/>
          <w:sz w:val="14"/>
          <w:szCs w:val="14"/>
        </w:rPr>
        <w:tab/>
        <w:t>Samsung</w:t>
      </w:r>
    </w:p>
    <w:p w14:paraId="07974F4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R4-2113178</w:t>
      </w:r>
      <w:r w:rsidRPr="003C3E90">
        <w:rPr>
          <w:rFonts w:ascii="Arial" w:hAnsi="Arial" w:cs="Arial"/>
          <w:sz w:val="14"/>
          <w:szCs w:val="14"/>
        </w:rPr>
        <w:tab/>
        <w:t xml:space="preserve">Discussion on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 SRS antenna switching related</w:t>
      </w:r>
      <w:r w:rsidRPr="003C3E90">
        <w:rPr>
          <w:rFonts w:ascii="Arial" w:hAnsi="Arial" w:cs="Arial"/>
          <w:sz w:val="14"/>
          <w:szCs w:val="14"/>
        </w:rPr>
        <w:tab/>
        <w:t>Samsung</w:t>
      </w:r>
    </w:p>
    <w:p w14:paraId="52C84ED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R4-2113306</w:t>
      </w:r>
      <w:r w:rsidRPr="003C3E90">
        <w:rPr>
          <w:rFonts w:ascii="Arial" w:hAnsi="Arial" w:cs="Arial"/>
          <w:sz w:val="14"/>
          <w:szCs w:val="14"/>
        </w:rPr>
        <w:tab/>
        <w:t>Discussion on Tx diversity SRS antenna switching</w:t>
      </w:r>
      <w:r w:rsidRPr="003C3E90">
        <w:rPr>
          <w:rFonts w:ascii="Arial" w:hAnsi="Arial" w:cs="Arial"/>
          <w:sz w:val="14"/>
          <w:szCs w:val="14"/>
        </w:rPr>
        <w:tab/>
        <w:t>Xiaomi</w:t>
      </w:r>
    </w:p>
    <w:p w14:paraId="6986AE2E"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R4-2113891</w:t>
      </w:r>
      <w:r w:rsidRPr="003C3E90">
        <w:rPr>
          <w:rFonts w:ascii="Arial" w:hAnsi="Arial" w:cs="Arial"/>
          <w:sz w:val="14"/>
          <w:szCs w:val="14"/>
        </w:rPr>
        <w:tab/>
        <w:t xml:space="preserve">R17 Discussion on UL MIMO fallback to </w:t>
      </w:r>
      <w:proofErr w:type="spellStart"/>
      <w:r w:rsidRPr="003C3E90">
        <w:rPr>
          <w:rFonts w:ascii="Arial" w:hAnsi="Arial" w:cs="Arial"/>
          <w:sz w:val="14"/>
          <w:szCs w:val="14"/>
        </w:rPr>
        <w:t>TxD</w:t>
      </w:r>
      <w:proofErr w:type="spellEnd"/>
      <w:r w:rsidRPr="003C3E90">
        <w:rPr>
          <w:rFonts w:ascii="Arial" w:hAnsi="Arial" w:cs="Arial"/>
          <w:sz w:val="14"/>
          <w:szCs w:val="14"/>
        </w:rPr>
        <w:tab/>
        <w:t>OPPO</w:t>
      </w:r>
    </w:p>
    <w:p w14:paraId="6ED50D80"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R4-2113892</w:t>
      </w:r>
      <w:r w:rsidRPr="003C3E90">
        <w:rPr>
          <w:rFonts w:ascii="Arial" w:hAnsi="Arial" w:cs="Arial"/>
          <w:sz w:val="14"/>
          <w:szCs w:val="14"/>
        </w:rPr>
        <w:tab/>
        <w:t xml:space="preserve">R17 SRS IL for </w:t>
      </w:r>
      <w:proofErr w:type="spellStart"/>
      <w:r w:rsidRPr="003C3E90">
        <w:rPr>
          <w:rFonts w:ascii="Arial" w:hAnsi="Arial" w:cs="Arial"/>
          <w:sz w:val="14"/>
          <w:szCs w:val="14"/>
        </w:rPr>
        <w:t>TxD</w:t>
      </w:r>
      <w:proofErr w:type="spellEnd"/>
      <w:r w:rsidRPr="003C3E90">
        <w:rPr>
          <w:rFonts w:ascii="Arial" w:hAnsi="Arial" w:cs="Arial"/>
          <w:sz w:val="14"/>
          <w:szCs w:val="14"/>
        </w:rPr>
        <w:tab/>
        <w:t>OPPO</w:t>
      </w:r>
    </w:p>
    <w:p w14:paraId="7E73CBD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R4-2113893</w:t>
      </w:r>
      <w:r w:rsidRPr="003C3E90">
        <w:rPr>
          <w:rFonts w:ascii="Arial" w:hAnsi="Arial" w:cs="Arial"/>
          <w:sz w:val="14"/>
          <w:szCs w:val="14"/>
        </w:rPr>
        <w:tab/>
        <w:t xml:space="preserve">Draft Rel-15 CR for introduction of </w:t>
      </w:r>
      <w:proofErr w:type="spellStart"/>
      <w:r w:rsidRPr="003C3E90">
        <w:rPr>
          <w:rFonts w:ascii="Arial" w:hAnsi="Arial" w:cs="Arial"/>
          <w:sz w:val="14"/>
          <w:szCs w:val="14"/>
        </w:rPr>
        <w:t>TxD</w:t>
      </w:r>
      <w:proofErr w:type="spellEnd"/>
      <w:r w:rsidRPr="003C3E90">
        <w:rPr>
          <w:rFonts w:ascii="Arial" w:hAnsi="Arial" w:cs="Arial"/>
          <w:sz w:val="14"/>
          <w:szCs w:val="14"/>
        </w:rPr>
        <w:t xml:space="preserve"> SRS IL</w:t>
      </w:r>
      <w:r w:rsidRPr="003C3E90">
        <w:rPr>
          <w:rFonts w:ascii="Arial" w:hAnsi="Arial" w:cs="Arial"/>
          <w:sz w:val="14"/>
          <w:szCs w:val="14"/>
        </w:rPr>
        <w:tab/>
        <w:t>OPPO</w:t>
      </w:r>
    </w:p>
    <w:p w14:paraId="3B5F663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R4-2113894</w:t>
      </w:r>
      <w:r w:rsidRPr="003C3E90">
        <w:rPr>
          <w:rFonts w:ascii="Arial" w:hAnsi="Arial" w:cs="Arial"/>
          <w:sz w:val="14"/>
          <w:szCs w:val="14"/>
        </w:rPr>
        <w:tab/>
        <w:t xml:space="preserve">R17 </w:t>
      </w:r>
      <w:proofErr w:type="spellStart"/>
      <w:r w:rsidRPr="003C3E90">
        <w:rPr>
          <w:rFonts w:ascii="Arial" w:hAnsi="Arial" w:cs="Arial"/>
          <w:sz w:val="14"/>
          <w:szCs w:val="14"/>
        </w:rPr>
        <w:t>TxD</w:t>
      </w:r>
      <w:proofErr w:type="spellEnd"/>
      <w:r w:rsidRPr="003C3E90">
        <w:rPr>
          <w:rFonts w:ascii="Arial" w:hAnsi="Arial" w:cs="Arial"/>
          <w:sz w:val="14"/>
          <w:szCs w:val="14"/>
        </w:rPr>
        <w:t xml:space="preserve"> and </w:t>
      </w:r>
      <w:proofErr w:type="spellStart"/>
      <w:r w:rsidRPr="003C3E90">
        <w:rPr>
          <w:rFonts w:ascii="Arial" w:hAnsi="Arial" w:cs="Arial"/>
          <w:sz w:val="14"/>
          <w:szCs w:val="14"/>
        </w:rPr>
        <w:t>ULFPTx</w:t>
      </w:r>
      <w:proofErr w:type="spellEnd"/>
      <w:r w:rsidRPr="003C3E90">
        <w:rPr>
          <w:rFonts w:ascii="Arial" w:hAnsi="Arial" w:cs="Arial"/>
          <w:sz w:val="14"/>
          <w:szCs w:val="14"/>
        </w:rPr>
        <w:tab/>
        <w:t>OPPO</w:t>
      </w:r>
    </w:p>
    <w:p w14:paraId="55E25DD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R4-2114003</w:t>
      </w:r>
      <w:r w:rsidRPr="003C3E90">
        <w:rPr>
          <w:rFonts w:ascii="Arial" w:hAnsi="Arial" w:cs="Arial"/>
          <w:sz w:val="14"/>
          <w:szCs w:val="14"/>
        </w:rPr>
        <w:tab/>
        <w:t>Discussion on requirements for Tx Diversity</w:t>
      </w:r>
      <w:r w:rsidRPr="003C3E90">
        <w:rPr>
          <w:rFonts w:ascii="Arial" w:hAnsi="Arial" w:cs="Arial"/>
          <w:sz w:val="14"/>
          <w:szCs w:val="14"/>
        </w:rPr>
        <w:tab/>
        <w:t>Orange Spain</w:t>
      </w:r>
    </w:p>
    <w:p w14:paraId="68362072"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lastRenderedPageBreak/>
        <w:t>R4-2114358</w:t>
      </w:r>
      <w:r w:rsidRPr="003C3E90">
        <w:rPr>
          <w:rFonts w:ascii="Arial" w:hAnsi="Arial" w:cs="Arial"/>
          <w:sz w:val="14"/>
          <w:szCs w:val="14"/>
        </w:rPr>
        <w:tab/>
        <w:t>TR 38.837 skeleton for Transparent Tx Diversity</w:t>
      </w:r>
      <w:r w:rsidRPr="003C3E90">
        <w:rPr>
          <w:rFonts w:ascii="Arial" w:hAnsi="Arial" w:cs="Arial"/>
          <w:sz w:val="14"/>
          <w:szCs w:val="14"/>
        </w:rPr>
        <w:tab/>
        <w:t>vivo, Qualcomm, Huawei</w:t>
      </w:r>
    </w:p>
    <w:p w14:paraId="7F87A979"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R4-2114510</w:t>
      </w:r>
      <w:r w:rsidRPr="003C3E90">
        <w:rPr>
          <w:rFonts w:ascii="Arial" w:hAnsi="Arial" w:cs="Arial"/>
          <w:sz w:val="14"/>
          <w:szCs w:val="14"/>
        </w:rPr>
        <w:tab/>
        <w:t xml:space="preserve">On remaining </w:t>
      </w:r>
      <w:proofErr w:type="spellStart"/>
      <w:r w:rsidRPr="003C3E90">
        <w:rPr>
          <w:rFonts w:ascii="Arial" w:hAnsi="Arial" w:cs="Arial"/>
          <w:sz w:val="14"/>
          <w:szCs w:val="14"/>
        </w:rPr>
        <w:t>TxD</w:t>
      </w:r>
      <w:proofErr w:type="spellEnd"/>
      <w:r w:rsidRPr="003C3E90">
        <w:rPr>
          <w:rFonts w:ascii="Arial" w:hAnsi="Arial" w:cs="Arial"/>
          <w:sz w:val="14"/>
          <w:szCs w:val="14"/>
        </w:rPr>
        <w:t xml:space="preserve">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127D950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R4-2114511</w:t>
      </w:r>
      <w:r w:rsidRPr="003C3E90">
        <w:rPr>
          <w:rFonts w:ascii="Arial" w:hAnsi="Arial" w:cs="Arial"/>
          <w:sz w:val="14"/>
          <w:szCs w:val="14"/>
        </w:rPr>
        <w:tab/>
        <w:t>CR for TS 38.101-1 Tx diversity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r w:rsidRPr="003C3E90">
        <w:rPr>
          <w:rFonts w:ascii="Arial" w:hAnsi="Arial" w:cs="Arial"/>
          <w:sz w:val="14"/>
          <w:szCs w:val="14"/>
        </w:rPr>
        <w:t>, vivo, OPPO, CMCC, Qualcomm</w:t>
      </w:r>
    </w:p>
    <w:p w14:paraId="76CAC9A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R4-2114512</w:t>
      </w:r>
      <w:r w:rsidRPr="003C3E90">
        <w:rPr>
          <w:rFonts w:ascii="Arial" w:hAnsi="Arial" w:cs="Arial"/>
          <w:sz w:val="14"/>
          <w:szCs w:val="14"/>
        </w:rPr>
        <w:tab/>
        <w:t xml:space="preserve">Discussion and draft </w:t>
      </w:r>
      <w:proofErr w:type="gramStart"/>
      <w:r w:rsidRPr="003C3E90">
        <w:rPr>
          <w:rFonts w:ascii="Arial" w:hAnsi="Arial" w:cs="Arial"/>
          <w:sz w:val="14"/>
          <w:szCs w:val="14"/>
        </w:rPr>
        <w:t>reply</w:t>
      </w:r>
      <w:proofErr w:type="gramEnd"/>
      <w:r w:rsidRPr="003C3E90">
        <w:rPr>
          <w:rFonts w:ascii="Arial" w:hAnsi="Arial" w:cs="Arial"/>
          <w:sz w:val="14"/>
          <w:szCs w:val="14"/>
        </w:rPr>
        <w:t xml:space="preserve"> LS on EN-DC power class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5CA676D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R4-2114513</w:t>
      </w:r>
      <w:r w:rsidRPr="003C3E90">
        <w:rPr>
          <w:rFonts w:ascii="Arial" w:hAnsi="Arial" w:cs="Arial"/>
          <w:sz w:val="14"/>
          <w:szCs w:val="14"/>
        </w:rPr>
        <w:tab/>
        <w:t>draft CR for TS 38.101-3 correction of power class for EN-DC</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7929DD0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R4-2114514</w:t>
      </w:r>
      <w:r w:rsidRPr="003C3E90">
        <w:rPr>
          <w:rFonts w:ascii="Arial" w:hAnsi="Arial" w:cs="Arial"/>
          <w:sz w:val="14"/>
          <w:szCs w:val="14"/>
        </w:rPr>
        <w:tab/>
        <w:t xml:space="preserve">draft CR for TS 38.307: release independent requirements for </w:t>
      </w:r>
      <w:proofErr w:type="spellStart"/>
      <w:r w:rsidRPr="003C3E90">
        <w:rPr>
          <w:rFonts w:ascii="Arial" w:hAnsi="Arial" w:cs="Arial"/>
          <w:sz w:val="14"/>
          <w:szCs w:val="14"/>
        </w:rPr>
        <w:t>TxD</w:t>
      </w:r>
      <w:proofErr w:type="spellEnd"/>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5612892D"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R4-2114545</w:t>
      </w:r>
      <w:r w:rsidRPr="003C3E90">
        <w:rPr>
          <w:rFonts w:ascii="Arial" w:hAnsi="Arial" w:cs="Arial"/>
          <w:sz w:val="14"/>
          <w:szCs w:val="14"/>
        </w:rPr>
        <w:tab/>
        <w:t xml:space="preserve">PC2 </w:t>
      </w:r>
      <w:proofErr w:type="spellStart"/>
      <w:r w:rsidRPr="003C3E90">
        <w:rPr>
          <w:rFonts w:ascii="Arial" w:hAnsi="Arial" w:cs="Arial"/>
          <w:sz w:val="14"/>
          <w:szCs w:val="14"/>
        </w:rPr>
        <w:t>TxD</w:t>
      </w:r>
      <w:proofErr w:type="spellEnd"/>
      <w:r w:rsidRPr="003C3E90">
        <w:rPr>
          <w:rFonts w:ascii="Arial" w:hAnsi="Arial" w:cs="Arial"/>
          <w:sz w:val="14"/>
          <w:szCs w:val="14"/>
        </w:rPr>
        <w:t xml:space="preserve"> MPR evaluation and SD-CDD waveform choice</w:t>
      </w:r>
      <w:r w:rsidRPr="003C3E90">
        <w:rPr>
          <w:rFonts w:ascii="Arial" w:hAnsi="Arial" w:cs="Arial"/>
          <w:sz w:val="14"/>
          <w:szCs w:val="14"/>
        </w:rPr>
        <w:tab/>
        <w:t>Skyworks Solutions Inc.</w:t>
      </w:r>
    </w:p>
    <w:p w14:paraId="20255F9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R4-2114552</w:t>
      </w:r>
      <w:r w:rsidRPr="003C3E90">
        <w:rPr>
          <w:rFonts w:ascii="Arial" w:hAnsi="Arial" w:cs="Arial"/>
          <w:sz w:val="14"/>
          <w:szCs w:val="14"/>
        </w:rPr>
        <w:tab/>
      </w:r>
      <w:proofErr w:type="spellStart"/>
      <w:r w:rsidRPr="003C3E90">
        <w:rPr>
          <w:rFonts w:ascii="Arial" w:hAnsi="Arial" w:cs="Arial"/>
          <w:sz w:val="14"/>
          <w:szCs w:val="14"/>
        </w:rPr>
        <w:t>TxD</w:t>
      </w:r>
      <w:proofErr w:type="spellEnd"/>
      <w:r w:rsidRPr="003C3E90">
        <w:rPr>
          <w:rFonts w:ascii="Arial" w:hAnsi="Arial" w:cs="Arial"/>
          <w:sz w:val="14"/>
          <w:szCs w:val="14"/>
        </w:rPr>
        <w:t xml:space="preserve"> work plan</w:t>
      </w:r>
      <w:r w:rsidRPr="003C3E90">
        <w:rPr>
          <w:rFonts w:ascii="Arial" w:hAnsi="Arial" w:cs="Arial"/>
          <w:sz w:val="14"/>
          <w:szCs w:val="14"/>
        </w:rPr>
        <w:tab/>
        <w:t>Qualcomm Incorporated</w:t>
      </w:r>
    </w:p>
    <w:p w14:paraId="54D0C7F8"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R4-2114553</w:t>
      </w:r>
      <w:r w:rsidRPr="003C3E90">
        <w:rPr>
          <w:rFonts w:ascii="Arial" w:hAnsi="Arial" w:cs="Arial"/>
          <w:sz w:val="14"/>
          <w:szCs w:val="14"/>
        </w:rPr>
        <w:tab/>
        <w:t>Legacy UE type handling with TX Diversity</w:t>
      </w:r>
      <w:r w:rsidRPr="003C3E90">
        <w:rPr>
          <w:rFonts w:ascii="Arial" w:hAnsi="Arial" w:cs="Arial"/>
          <w:sz w:val="14"/>
          <w:szCs w:val="14"/>
        </w:rPr>
        <w:tab/>
        <w:t>Qualcomm Incorporated</w:t>
      </w:r>
    </w:p>
    <w:p w14:paraId="6894640F"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R4-2114554</w:t>
      </w:r>
      <w:r w:rsidRPr="003C3E90">
        <w:rPr>
          <w:rFonts w:ascii="Arial" w:hAnsi="Arial" w:cs="Arial"/>
          <w:sz w:val="14"/>
          <w:szCs w:val="14"/>
        </w:rPr>
        <w:tab/>
      </w:r>
      <w:proofErr w:type="spellStart"/>
      <w:r w:rsidRPr="003C3E90">
        <w:rPr>
          <w:rFonts w:ascii="Arial" w:hAnsi="Arial" w:cs="Arial"/>
          <w:sz w:val="14"/>
          <w:szCs w:val="14"/>
        </w:rPr>
        <w:t>TxD</w:t>
      </w:r>
      <w:proofErr w:type="spellEnd"/>
      <w:r w:rsidRPr="003C3E90">
        <w:rPr>
          <w:rFonts w:ascii="Arial" w:hAnsi="Arial" w:cs="Arial"/>
          <w:sz w:val="14"/>
          <w:szCs w:val="14"/>
        </w:rPr>
        <w:t xml:space="preserve"> WID revision</w:t>
      </w:r>
      <w:r w:rsidRPr="003C3E90">
        <w:rPr>
          <w:rFonts w:ascii="Arial" w:hAnsi="Arial" w:cs="Arial"/>
          <w:sz w:val="14"/>
          <w:szCs w:val="14"/>
        </w:rPr>
        <w:tab/>
        <w:t>Qualcomm Incorporated</w:t>
      </w:r>
    </w:p>
    <w:p w14:paraId="1FCF940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R4-2114590</w:t>
      </w:r>
      <w:r w:rsidRPr="003C3E90">
        <w:rPr>
          <w:rFonts w:ascii="Arial" w:hAnsi="Arial" w:cs="Arial"/>
          <w:sz w:val="14"/>
          <w:szCs w:val="14"/>
        </w:rPr>
        <w:tab/>
        <w:t>On Transmit Power Relaxations for SRS Switching</w:t>
      </w:r>
      <w:r w:rsidRPr="003C3E90">
        <w:rPr>
          <w:rFonts w:ascii="Arial" w:hAnsi="Arial" w:cs="Arial"/>
          <w:sz w:val="14"/>
          <w:szCs w:val="14"/>
        </w:rPr>
        <w:tab/>
        <w:t>Lenovo, Motorola Mobility</w:t>
      </w:r>
    </w:p>
    <w:p w14:paraId="796E9EB1"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R4-2114731</w:t>
      </w:r>
      <w:r w:rsidRPr="003C3E90">
        <w:rPr>
          <w:rFonts w:ascii="Arial" w:hAnsi="Arial" w:cs="Arial"/>
          <w:sz w:val="14"/>
          <w:szCs w:val="14"/>
        </w:rPr>
        <w:tab/>
        <w:t xml:space="preserve">Email discussion summary for [100-e][131] </w:t>
      </w:r>
      <w:proofErr w:type="spellStart"/>
      <w:r w:rsidRPr="003C3E90">
        <w:rPr>
          <w:rFonts w:ascii="Arial" w:hAnsi="Arial" w:cs="Arial"/>
          <w:sz w:val="14"/>
          <w:szCs w:val="14"/>
        </w:rPr>
        <w:t>NR_TxD</w:t>
      </w:r>
      <w:proofErr w:type="spellEnd"/>
      <w:r w:rsidRPr="003C3E90">
        <w:rPr>
          <w:rFonts w:ascii="Arial" w:hAnsi="Arial" w:cs="Arial"/>
          <w:sz w:val="14"/>
          <w:szCs w:val="14"/>
        </w:rPr>
        <w:tab/>
        <w:t>Moderator (Qualcomm)</w:t>
      </w:r>
    </w:p>
    <w:p w14:paraId="23CAD773"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R4-2114753</w:t>
      </w:r>
      <w:r w:rsidRPr="003C3E90">
        <w:rPr>
          <w:rFonts w:ascii="Arial" w:hAnsi="Arial" w:cs="Arial"/>
          <w:sz w:val="14"/>
          <w:szCs w:val="14"/>
        </w:rPr>
        <w:tab/>
        <w:t xml:space="preserve">Way forward on MPR table for </w:t>
      </w:r>
      <w:proofErr w:type="spellStart"/>
      <w:r w:rsidRPr="003C3E90">
        <w:rPr>
          <w:rFonts w:ascii="Arial" w:hAnsi="Arial" w:cs="Arial"/>
          <w:sz w:val="14"/>
          <w:szCs w:val="14"/>
        </w:rPr>
        <w:t>TxD</w:t>
      </w:r>
      <w:proofErr w:type="spellEnd"/>
      <w:r w:rsidRPr="003C3E90">
        <w:rPr>
          <w:rFonts w:ascii="Arial" w:hAnsi="Arial" w:cs="Arial"/>
          <w:sz w:val="14"/>
          <w:szCs w:val="14"/>
        </w:rPr>
        <w:tab/>
        <w:t>Skyworks Solutions Inc.</w:t>
      </w:r>
    </w:p>
    <w:p w14:paraId="37B8270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R4-2114966</w:t>
      </w:r>
      <w:r w:rsidRPr="003C3E90">
        <w:rPr>
          <w:rFonts w:ascii="Arial" w:hAnsi="Arial" w:cs="Arial"/>
          <w:sz w:val="14"/>
          <w:szCs w:val="14"/>
        </w:rPr>
        <w:tab/>
        <w:t>WF on Tx diversity system aspects</w:t>
      </w:r>
      <w:r w:rsidRPr="003C3E90">
        <w:rPr>
          <w:rFonts w:ascii="Arial" w:hAnsi="Arial" w:cs="Arial"/>
          <w:sz w:val="14"/>
          <w:szCs w:val="14"/>
        </w:rPr>
        <w:tab/>
        <w:t>Orange</w:t>
      </w:r>
    </w:p>
    <w:p w14:paraId="2EBDFFA0"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R4-2114967</w:t>
      </w:r>
      <w:r w:rsidRPr="003C3E90">
        <w:rPr>
          <w:rFonts w:ascii="Arial" w:hAnsi="Arial" w:cs="Arial"/>
          <w:sz w:val="14"/>
          <w:szCs w:val="14"/>
        </w:rPr>
        <w:tab/>
        <w:t xml:space="preserve">Draft CR on section D changes for </w:t>
      </w:r>
      <w:proofErr w:type="spellStart"/>
      <w:r w:rsidRPr="003C3E90">
        <w:rPr>
          <w:rFonts w:ascii="Arial" w:hAnsi="Arial" w:cs="Arial"/>
          <w:sz w:val="14"/>
          <w:szCs w:val="14"/>
        </w:rPr>
        <w:t>TxD</w:t>
      </w:r>
      <w:proofErr w:type="spellEnd"/>
      <w:r w:rsidRPr="003C3E90">
        <w:rPr>
          <w:rFonts w:ascii="Arial" w:hAnsi="Arial" w:cs="Arial"/>
          <w:sz w:val="14"/>
          <w:szCs w:val="14"/>
        </w:rPr>
        <w:tab/>
        <w:t>Samsung</w:t>
      </w:r>
    </w:p>
    <w:p w14:paraId="4A046CE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R4-2114968</w:t>
      </w:r>
      <w:r w:rsidRPr="003C3E90">
        <w:rPr>
          <w:rFonts w:ascii="Arial" w:hAnsi="Arial" w:cs="Arial"/>
          <w:sz w:val="14"/>
          <w:szCs w:val="14"/>
        </w:rPr>
        <w:tab/>
        <w:t>Draft CR on SRS antenna switching change</w:t>
      </w:r>
      <w:r w:rsidRPr="003C3E90">
        <w:rPr>
          <w:rFonts w:ascii="Arial" w:hAnsi="Arial" w:cs="Arial"/>
          <w:sz w:val="14"/>
          <w:szCs w:val="14"/>
        </w:rPr>
        <w:tab/>
        <w:t>OPPO</w:t>
      </w:r>
    </w:p>
    <w:p w14:paraId="26D384B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R4-2114969</w:t>
      </w:r>
      <w:r w:rsidRPr="003C3E90">
        <w:rPr>
          <w:rFonts w:ascii="Arial" w:hAnsi="Arial" w:cs="Arial"/>
          <w:sz w:val="14"/>
          <w:szCs w:val="14"/>
        </w:rPr>
        <w:tab/>
        <w:t xml:space="preserve">LS on </w:t>
      </w:r>
      <w:proofErr w:type="spellStart"/>
      <w:r w:rsidRPr="003C3E90">
        <w:rPr>
          <w:rFonts w:ascii="Arial" w:hAnsi="Arial" w:cs="Arial"/>
          <w:sz w:val="14"/>
          <w:szCs w:val="14"/>
        </w:rPr>
        <w:t>TxD</w:t>
      </w:r>
      <w:proofErr w:type="spellEnd"/>
      <w:r w:rsidRPr="003C3E90">
        <w:rPr>
          <w:rFonts w:ascii="Arial" w:hAnsi="Arial" w:cs="Arial"/>
          <w:sz w:val="14"/>
          <w:szCs w:val="14"/>
        </w:rPr>
        <w:t xml:space="preserve"> UE capability</w:t>
      </w:r>
      <w:r w:rsidRPr="003C3E90">
        <w:rPr>
          <w:rFonts w:ascii="Arial" w:hAnsi="Arial" w:cs="Arial"/>
          <w:sz w:val="14"/>
          <w:szCs w:val="14"/>
        </w:rPr>
        <w:tab/>
        <w:t>Vivo</w:t>
      </w:r>
    </w:p>
    <w:p w14:paraId="1B97E276"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R4-2114970</w:t>
      </w:r>
      <w:r w:rsidRPr="003C3E90">
        <w:rPr>
          <w:rFonts w:ascii="Arial" w:hAnsi="Arial" w:cs="Arial"/>
          <w:sz w:val="14"/>
          <w:szCs w:val="14"/>
        </w:rPr>
        <w:tab/>
        <w:t xml:space="preserve">TP for TR 38.837 on </w:t>
      </w:r>
      <w:proofErr w:type="gramStart"/>
      <w:r w:rsidRPr="003C3E90">
        <w:rPr>
          <w:rFonts w:ascii="Arial" w:hAnsi="Arial" w:cs="Arial"/>
          <w:sz w:val="14"/>
          <w:szCs w:val="14"/>
        </w:rPr>
        <w:t>Requirements</w:t>
      </w:r>
      <w:proofErr w:type="gramEnd"/>
      <w:r w:rsidRPr="003C3E90">
        <w:rPr>
          <w:rFonts w:ascii="Arial" w:hAnsi="Arial" w:cs="Arial"/>
          <w:sz w:val="14"/>
          <w:szCs w:val="14"/>
        </w:rPr>
        <w:t xml:space="preserve"> part for Transparent Tx Diversity</w:t>
      </w:r>
      <w:r w:rsidRPr="003C3E90">
        <w:rPr>
          <w:rFonts w:ascii="Arial" w:hAnsi="Arial" w:cs="Arial"/>
          <w:sz w:val="14"/>
          <w:szCs w:val="14"/>
        </w:rPr>
        <w:tab/>
        <w:t>vivo, Qualcomm, Huawei</w:t>
      </w:r>
    </w:p>
    <w:p w14:paraId="2CD78B41"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R4-2114971</w:t>
      </w:r>
      <w:r w:rsidRPr="003C3E90">
        <w:rPr>
          <w:rFonts w:ascii="Arial" w:hAnsi="Arial" w:cs="Arial"/>
          <w:sz w:val="14"/>
          <w:szCs w:val="14"/>
        </w:rPr>
        <w:tab/>
        <w:t>CR for TS 38.101-1 Tx diversity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r w:rsidRPr="003C3E90">
        <w:rPr>
          <w:rFonts w:ascii="Arial" w:hAnsi="Arial" w:cs="Arial"/>
          <w:sz w:val="14"/>
          <w:szCs w:val="14"/>
        </w:rPr>
        <w:t>, vivo, OPPO, CMCC, Qualcomm</w:t>
      </w:r>
    </w:p>
    <w:p w14:paraId="640613E7"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R4-2114972</w:t>
      </w:r>
      <w:r w:rsidRPr="003C3E90">
        <w:rPr>
          <w:rFonts w:ascii="Arial" w:hAnsi="Arial" w:cs="Arial"/>
          <w:sz w:val="14"/>
          <w:szCs w:val="14"/>
        </w:rPr>
        <w:tab/>
        <w:t xml:space="preserve">Draft Rel-15 CR for introduction of </w:t>
      </w:r>
      <w:proofErr w:type="spellStart"/>
      <w:r w:rsidRPr="003C3E90">
        <w:rPr>
          <w:rFonts w:ascii="Arial" w:hAnsi="Arial" w:cs="Arial"/>
          <w:sz w:val="14"/>
          <w:szCs w:val="14"/>
        </w:rPr>
        <w:t>TxD</w:t>
      </w:r>
      <w:proofErr w:type="spellEnd"/>
      <w:r w:rsidRPr="003C3E90">
        <w:rPr>
          <w:rFonts w:ascii="Arial" w:hAnsi="Arial" w:cs="Arial"/>
          <w:sz w:val="14"/>
          <w:szCs w:val="14"/>
        </w:rPr>
        <w:t xml:space="preserve"> SRS IL</w:t>
      </w:r>
      <w:r w:rsidRPr="003C3E90">
        <w:rPr>
          <w:rFonts w:ascii="Arial" w:hAnsi="Arial" w:cs="Arial"/>
          <w:sz w:val="14"/>
          <w:szCs w:val="14"/>
        </w:rPr>
        <w:tab/>
        <w:t>OPPO</w:t>
      </w:r>
    </w:p>
    <w:p w14:paraId="58367635"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R4-2114974</w:t>
      </w:r>
      <w:r w:rsidRPr="003C3E90">
        <w:rPr>
          <w:rFonts w:ascii="Arial" w:hAnsi="Arial" w:cs="Arial"/>
          <w:sz w:val="14"/>
          <w:szCs w:val="14"/>
        </w:rPr>
        <w:tab/>
        <w:t>draft CR for TS 38.101-3 correction of power class for EN-DC</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p>
    <w:p w14:paraId="3C61C1AC"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R4-2114975</w:t>
      </w:r>
      <w:r w:rsidRPr="003C3E90">
        <w:rPr>
          <w:rFonts w:ascii="Arial" w:hAnsi="Arial" w:cs="Arial"/>
          <w:sz w:val="14"/>
          <w:szCs w:val="14"/>
        </w:rPr>
        <w:tab/>
        <w:t xml:space="preserve">Correction of general description of EN-DC related power class based on the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w:t>
      </w:r>
      <w:r w:rsidRPr="003C3E90">
        <w:rPr>
          <w:rFonts w:ascii="Arial" w:hAnsi="Arial" w:cs="Arial"/>
          <w:sz w:val="14"/>
          <w:szCs w:val="14"/>
        </w:rPr>
        <w:tab/>
        <w:t>vivo</w:t>
      </w:r>
    </w:p>
    <w:p w14:paraId="0D4FA4FA"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R4-2115031</w:t>
      </w:r>
      <w:r w:rsidRPr="003C3E90">
        <w:rPr>
          <w:rFonts w:ascii="Arial" w:hAnsi="Arial" w:cs="Arial"/>
          <w:sz w:val="14"/>
          <w:szCs w:val="14"/>
        </w:rPr>
        <w:tab/>
        <w:t xml:space="preserve">Email discussion summary for [100-e][131] </w:t>
      </w:r>
      <w:proofErr w:type="spellStart"/>
      <w:r w:rsidRPr="003C3E90">
        <w:rPr>
          <w:rFonts w:ascii="Arial" w:hAnsi="Arial" w:cs="Arial"/>
          <w:sz w:val="14"/>
          <w:szCs w:val="14"/>
        </w:rPr>
        <w:t>NR_TxD</w:t>
      </w:r>
      <w:proofErr w:type="spellEnd"/>
      <w:r w:rsidRPr="003C3E90">
        <w:rPr>
          <w:rFonts w:ascii="Arial" w:hAnsi="Arial" w:cs="Arial"/>
          <w:sz w:val="14"/>
          <w:szCs w:val="14"/>
        </w:rPr>
        <w:tab/>
        <w:t>Moderator (Qualcomm)</w:t>
      </w:r>
    </w:p>
    <w:p w14:paraId="4378B4DB"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R4-2115100</w:t>
      </w:r>
      <w:r w:rsidRPr="003C3E90">
        <w:rPr>
          <w:rFonts w:ascii="Arial" w:hAnsi="Arial" w:cs="Arial"/>
          <w:sz w:val="14"/>
          <w:szCs w:val="14"/>
        </w:rPr>
        <w:tab/>
        <w:t>CR for TS 38.101-1 Tx diversity requirements</w:t>
      </w:r>
      <w:r w:rsidRPr="003C3E90">
        <w:rPr>
          <w:rFonts w:ascii="Arial" w:hAnsi="Arial" w:cs="Arial"/>
          <w:sz w:val="14"/>
          <w:szCs w:val="14"/>
        </w:rPr>
        <w:tab/>
        <w:t xml:space="preserve">Huawei, </w:t>
      </w:r>
      <w:proofErr w:type="spellStart"/>
      <w:r w:rsidRPr="003C3E90">
        <w:rPr>
          <w:rFonts w:ascii="Arial" w:hAnsi="Arial" w:cs="Arial"/>
          <w:sz w:val="14"/>
          <w:szCs w:val="14"/>
        </w:rPr>
        <w:t>HiSilicon</w:t>
      </w:r>
      <w:proofErr w:type="spellEnd"/>
      <w:r w:rsidRPr="003C3E90">
        <w:rPr>
          <w:rFonts w:ascii="Arial" w:hAnsi="Arial" w:cs="Arial"/>
          <w:sz w:val="14"/>
          <w:szCs w:val="14"/>
        </w:rPr>
        <w:t>, vivo, OPPO, CMCC, Qualcomm</w:t>
      </w:r>
    </w:p>
    <w:p w14:paraId="08BF0B94" w14:textId="77777777" w:rsidR="00E83261"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R4-2115102</w:t>
      </w:r>
      <w:r w:rsidRPr="003C3E90">
        <w:rPr>
          <w:rFonts w:ascii="Arial" w:hAnsi="Arial" w:cs="Arial"/>
          <w:sz w:val="14"/>
          <w:szCs w:val="14"/>
        </w:rPr>
        <w:tab/>
        <w:t>WF on Tx diversity system aspects</w:t>
      </w:r>
      <w:r w:rsidRPr="003C3E90">
        <w:rPr>
          <w:rFonts w:ascii="Arial" w:hAnsi="Arial" w:cs="Arial"/>
          <w:sz w:val="14"/>
          <w:szCs w:val="14"/>
        </w:rPr>
        <w:tab/>
        <w:t>Orange</w:t>
      </w:r>
    </w:p>
    <w:p w14:paraId="033A116E" w14:textId="6EAC71F8" w:rsidR="00EE7870" w:rsidRPr="003C3E90" w:rsidRDefault="00E83261"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R4-2115111</w:t>
      </w:r>
      <w:r w:rsidRPr="003C3E90">
        <w:rPr>
          <w:rFonts w:ascii="Arial" w:hAnsi="Arial" w:cs="Arial"/>
          <w:sz w:val="14"/>
          <w:szCs w:val="14"/>
        </w:rPr>
        <w:tab/>
        <w:t xml:space="preserve">LS on </w:t>
      </w:r>
      <w:proofErr w:type="spellStart"/>
      <w:r w:rsidRPr="003C3E90">
        <w:rPr>
          <w:rFonts w:ascii="Arial" w:hAnsi="Arial" w:cs="Arial"/>
          <w:sz w:val="14"/>
          <w:szCs w:val="14"/>
        </w:rPr>
        <w:t>TxD</w:t>
      </w:r>
      <w:proofErr w:type="spellEnd"/>
      <w:r w:rsidRPr="003C3E90">
        <w:rPr>
          <w:rFonts w:ascii="Arial" w:hAnsi="Arial" w:cs="Arial"/>
          <w:sz w:val="14"/>
          <w:szCs w:val="14"/>
        </w:rPr>
        <w:t xml:space="preserve"> UE capability</w:t>
      </w:r>
      <w:r w:rsidRPr="003C3E90">
        <w:rPr>
          <w:rFonts w:ascii="Arial" w:hAnsi="Arial" w:cs="Arial"/>
          <w:sz w:val="14"/>
          <w:szCs w:val="14"/>
        </w:rPr>
        <w:tab/>
        <w:t>Vivo</w:t>
      </w:r>
    </w:p>
    <w:p w14:paraId="1163A5ED" w14:textId="77777777" w:rsidR="00A61725" w:rsidRPr="003C3E90" w:rsidRDefault="00A61725"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 xml:space="preserve">R2-2108537 CR on 38.331 for introducing UE capability of </w:t>
      </w:r>
      <w:proofErr w:type="spellStart"/>
      <w:r w:rsidRPr="003C3E90">
        <w:rPr>
          <w:rFonts w:ascii="Arial" w:hAnsi="Arial" w:cs="Arial"/>
          <w:sz w:val="14"/>
          <w:szCs w:val="14"/>
        </w:rPr>
        <w:t>txDiversity</w:t>
      </w:r>
      <w:proofErr w:type="spellEnd"/>
      <w:r w:rsidRPr="003C3E90">
        <w:rPr>
          <w:rFonts w:ascii="Arial" w:hAnsi="Arial" w:cs="Arial"/>
          <w:sz w:val="14"/>
          <w:szCs w:val="14"/>
        </w:rPr>
        <w:t xml:space="preserve"> CMCC CR Rel-16 38.331 16.5.0 2778 - C TEI16, </w:t>
      </w:r>
      <w:proofErr w:type="spellStart"/>
      <w:r w:rsidRPr="003C3E90">
        <w:rPr>
          <w:rFonts w:ascii="Arial" w:hAnsi="Arial" w:cs="Arial"/>
          <w:sz w:val="14"/>
          <w:szCs w:val="14"/>
        </w:rPr>
        <w:t>NR_RF_TxD</w:t>
      </w:r>
      <w:proofErr w:type="spellEnd"/>
      <w:r w:rsidRPr="003C3E90">
        <w:rPr>
          <w:rFonts w:ascii="Arial" w:hAnsi="Arial" w:cs="Arial"/>
          <w:sz w:val="14"/>
          <w:szCs w:val="14"/>
        </w:rPr>
        <w:t>-Core</w:t>
      </w:r>
    </w:p>
    <w:p w14:paraId="689D18A6" w14:textId="33F6E13E" w:rsidR="00A61725" w:rsidRPr="003C3E90" w:rsidRDefault="00A61725"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 xml:space="preserve">R2-2108538 CR on 38.306 for introducing UE capability of </w:t>
      </w:r>
      <w:proofErr w:type="spellStart"/>
      <w:r w:rsidRPr="003C3E90">
        <w:rPr>
          <w:rFonts w:ascii="Arial" w:hAnsi="Arial" w:cs="Arial"/>
          <w:sz w:val="14"/>
          <w:szCs w:val="14"/>
        </w:rPr>
        <w:t>txDiversity</w:t>
      </w:r>
      <w:proofErr w:type="spellEnd"/>
      <w:r w:rsidRPr="003C3E90">
        <w:rPr>
          <w:rFonts w:ascii="Arial" w:hAnsi="Arial" w:cs="Arial"/>
          <w:sz w:val="14"/>
          <w:szCs w:val="14"/>
        </w:rPr>
        <w:t xml:space="preserve"> CMCC CR Rel-16 38.306 16.5.0 0627 - C TEI16, </w:t>
      </w:r>
      <w:proofErr w:type="spellStart"/>
      <w:r w:rsidRPr="003C3E90">
        <w:rPr>
          <w:rFonts w:ascii="Arial" w:hAnsi="Arial" w:cs="Arial"/>
          <w:sz w:val="14"/>
          <w:szCs w:val="14"/>
        </w:rPr>
        <w:t>NR_RF_TxD</w:t>
      </w:r>
      <w:proofErr w:type="spellEnd"/>
      <w:r w:rsidRPr="003C3E90">
        <w:rPr>
          <w:rFonts w:ascii="Arial" w:hAnsi="Arial" w:cs="Arial"/>
          <w:sz w:val="14"/>
          <w:szCs w:val="14"/>
        </w:rPr>
        <w:t>-Core</w:t>
      </w:r>
    </w:p>
    <w:p w14:paraId="212BE51C" w14:textId="2F43D9CE" w:rsidR="00A61725" w:rsidRPr="003C3E90" w:rsidRDefault="00A61725" w:rsidP="00107595">
      <w:pPr>
        <w:pStyle w:val="ListParagraph"/>
        <w:numPr>
          <w:ilvl w:val="0"/>
          <w:numId w:val="20"/>
        </w:numPr>
        <w:snapToGrid w:val="0"/>
        <w:ind w:leftChars="0"/>
        <w:rPr>
          <w:rFonts w:ascii="Arial" w:hAnsi="Arial" w:cs="Arial"/>
          <w:sz w:val="14"/>
          <w:szCs w:val="14"/>
        </w:rPr>
      </w:pPr>
      <w:r w:rsidRPr="003C3E90">
        <w:rPr>
          <w:rFonts w:ascii="Arial" w:hAnsi="Arial" w:cs="Arial"/>
          <w:sz w:val="14"/>
          <w:szCs w:val="14"/>
        </w:rPr>
        <w:t xml:space="preserve">R2-2108588 Discussion on transparent </w:t>
      </w:r>
      <w:proofErr w:type="spellStart"/>
      <w:r w:rsidRPr="003C3E90">
        <w:rPr>
          <w:rFonts w:ascii="Arial" w:hAnsi="Arial" w:cs="Arial"/>
          <w:sz w:val="14"/>
          <w:szCs w:val="14"/>
        </w:rPr>
        <w:t>TxD</w:t>
      </w:r>
      <w:proofErr w:type="spellEnd"/>
      <w:r w:rsidRPr="003C3E90">
        <w:rPr>
          <w:rFonts w:ascii="Arial" w:hAnsi="Arial" w:cs="Arial"/>
          <w:sz w:val="14"/>
          <w:szCs w:val="14"/>
        </w:rPr>
        <w:t xml:space="preserve"> capability </w:t>
      </w:r>
      <w:proofErr w:type="spellStart"/>
      <w:r w:rsidRPr="003C3E90">
        <w:rPr>
          <w:rFonts w:ascii="Arial" w:hAnsi="Arial" w:cs="Arial"/>
          <w:sz w:val="14"/>
          <w:szCs w:val="14"/>
        </w:rPr>
        <w:t>signalling</w:t>
      </w:r>
      <w:proofErr w:type="spellEnd"/>
      <w:r w:rsidRPr="003C3E90">
        <w:rPr>
          <w:rFonts w:ascii="Arial" w:hAnsi="Arial" w:cs="Arial"/>
          <w:sz w:val="14"/>
          <w:szCs w:val="14"/>
        </w:rPr>
        <w:t xml:space="preserve"> Huawei, </w:t>
      </w:r>
      <w:proofErr w:type="spellStart"/>
      <w:r w:rsidRPr="003C3E90">
        <w:rPr>
          <w:rFonts w:ascii="Arial" w:hAnsi="Arial" w:cs="Arial"/>
          <w:sz w:val="14"/>
          <w:szCs w:val="14"/>
        </w:rPr>
        <w:t>HiSilicon</w:t>
      </w:r>
      <w:proofErr w:type="spellEnd"/>
      <w:r w:rsidRPr="003C3E90">
        <w:rPr>
          <w:rFonts w:ascii="Arial" w:hAnsi="Arial" w:cs="Arial"/>
          <w:sz w:val="14"/>
          <w:szCs w:val="14"/>
        </w:rPr>
        <w:t xml:space="preserve">, CMCC discussion Rel-17 </w:t>
      </w:r>
      <w:proofErr w:type="spellStart"/>
      <w:r w:rsidRPr="003C3E90">
        <w:rPr>
          <w:rFonts w:ascii="Arial" w:hAnsi="Arial" w:cs="Arial"/>
          <w:sz w:val="14"/>
          <w:szCs w:val="14"/>
        </w:rPr>
        <w:t>NR_RF_TxD</w:t>
      </w:r>
      <w:proofErr w:type="spellEnd"/>
      <w:r w:rsidRPr="003C3E90">
        <w:rPr>
          <w:rFonts w:ascii="Arial" w:hAnsi="Arial" w:cs="Arial"/>
          <w:sz w:val="14"/>
          <w:szCs w:val="14"/>
        </w:rPr>
        <w:t>-Core</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798D8" w14:textId="77777777" w:rsidR="00B05C93" w:rsidRDefault="00B05C93">
      <w:r>
        <w:separator/>
      </w:r>
    </w:p>
  </w:endnote>
  <w:endnote w:type="continuationSeparator" w:id="0">
    <w:p w14:paraId="618BC50F" w14:textId="77777777" w:rsidR="00B05C93" w:rsidRDefault="00B0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74162" w14:textId="77777777" w:rsidR="00B05C93" w:rsidRDefault="00B05C93">
      <w:r>
        <w:separator/>
      </w:r>
    </w:p>
  </w:footnote>
  <w:footnote w:type="continuationSeparator" w:id="0">
    <w:p w14:paraId="4D353FEC" w14:textId="77777777" w:rsidR="00B05C93" w:rsidRDefault="00B05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F9687F"/>
    <w:multiLevelType w:val="hybridMultilevel"/>
    <w:tmpl w:val="3CE216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C56D74"/>
    <w:multiLevelType w:val="hybridMultilevel"/>
    <w:tmpl w:val="B7605D36"/>
    <w:lvl w:ilvl="0" w:tplc="01DE060E">
      <w:start w:val="1"/>
      <w:numFmt w:val="decimal"/>
      <w:lvlText w:val="[%1] "/>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2C3DC1"/>
    <w:multiLevelType w:val="multilevel"/>
    <w:tmpl w:val="C352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2E0EDB"/>
    <w:multiLevelType w:val="multilevel"/>
    <w:tmpl w:val="37D6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F4C0E03"/>
    <w:multiLevelType w:val="hybridMultilevel"/>
    <w:tmpl w:val="1DC8FD88"/>
    <w:lvl w:ilvl="0" w:tplc="D5FA6D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A013934"/>
    <w:multiLevelType w:val="hybridMultilevel"/>
    <w:tmpl w:val="8BF8540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7474B2"/>
    <w:multiLevelType w:val="multilevel"/>
    <w:tmpl w:val="5EAC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22"/>
  </w:num>
  <w:num w:numId="4">
    <w:abstractNumId w:val="20"/>
  </w:num>
  <w:num w:numId="5">
    <w:abstractNumId w:val="9"/>
  </w:num>
  <w:num w:numId="6">
    <w:abstractNumId w:val="24"/>
  </w:num>
  <w:num w:numId="7">
    <w:abstractNumId w:val="1"/>
  </w:num>
  <w:num w:numId="8">
    <w:abstractNumId w:val="8"/>
  </w:num>
  <w:num w:numId="9">
    <w:abstractNumId w:val="18"/>
  </w:num>
  <w:num w:numId="10">
    <w:abstractNumId w:val="26"/>
  </w:num>
  <w:num w:numId="11">
    <w:abstractNumId w:val="19"/>
  </w:num>
  <w:num w:numId="12">
    <w:abstractNumId w:val="17"/>
  </w:num>
  <w:num w:numId="13">
    <w:abstractNumId w:val="21"/>
  </w:num>
  <w:num w:numId="14">
    <w:abstractNumId w:val="4"/>
  </w:num>
  <w:num w:numId="15">
    <w:abstractNumId w:val="15"/>
  </w:num>
  <w:num w:numId="16">
    <w:abstractNumId w:val="3"/>
  </w:num>
  <w:num w:numId="17">
    <w:abstractNumId w:val="13"/>
  </w:num>
  <w:num w:numId="18">
    <w:abstractNumId w:val="5"/>
  </w:num>
  <w:num w:numId="19">
    <w:abstractNumId w:val="14"/>
  </w:num>
  <w:num w:numId="20">
    <w:abstractNumId w:val="6"/>
  </w:num>
  <w:num w:numId="21">
    <w:abstractNumId w:val="2"/>
  </w:num>
  <w:num w:numId="22">
    <w:abstractNumId w:val="11"/>
  </w:num>
  <w:num w:numId="23">
    <w:abstractNumId w:val="23"/>
  </w:num>
  <w:num w:numId="24">
    <w:abstractNumId w:val="7"/>
  </w:num>
  <w:num w:numId="25">
    <w:abstractNumId w:val="12"/>
  </w:num>
  <w:num w:numId="26">
    <w:abstractNumId w:val="25"/>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R4-2114967">
    <w15:presenceInfo w15:providerId="None" w15:userId="Samsung, R4-2114967"/>
  </w15:person>
  <w15:person w15:author="Daixizeng">
    <w15:presenceInfo w15:providerId="AD" w15:userId="S-1-5-21-147214757-305610072-1517763936-573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6978"/>
    <w:rsid w:val="000910BB"/>
    <w:rsid w:val="000926AF"/>
    <w:rsid w:val="000A3ED2"/>
    <w:rsid w:val="000B4A49"/>
    <w:rsid w:val="000C00FA"/>
    <w:rsid w:val="000C51AA"/>
    <w:rsid w:val="000D17BC"/>
    <w:rsid w:val="000D2186"/>
    <w:rsid w:val="000E4F35"/>
    <w:rsid w:val="000F6C1C"/>
    <w:rsid w:val="00107595"/>
    <w:rsid w:val="00116F4B"/>
    <w:rsid w:val="001229F4"/>
    <w:rsid w:val="00137471"/>
    <w:rsid w:val="00150FD3"/>
    <w:rsid w:val="00184428"/>
    <w:rsid w:val="001A248F"/>
    <w:rsid w:val="001A3B5F"/>
    <w:rsid w:val="001A659D"/>
    <w:rsid w:val="001B51AB"/>
    <w:rsid w:val="001B5CA8"/>
    <w:rsid w:val="001C1C05"/>
    <w:rsid w:val="001C4490"/>
    <w:rsid w:val="001D2C1A"/>
    <w:rsid w:val="001D3BA2"/>
    <w:rsid w:val="001D44B7"/>
    <w:rsid w:val="001D5357"/>
    <w:rsid w:val="001E0075"/>
    <w:rsid w:val="001E4E22"/>
    <w:rsid w:val="001F1B1F"/>
    <w:rsid w:val="001F2A20"/>
    <w:rsid w:val="001F486F"/>
    <w:rsid w:val="001F64FD"/>
    <w:rsid w:val="00207DC4"/>
    <w:rsid w:val="00211D54"/>
    <w:rsid w:val="0022485E"/>
    <w:rsid w:val="00236162"/>
    <w:rsid w:val="00243A99"/>
    <w:rsid w:val="0029567C"/>
    <w:rsid w:val="002A3BC2"/>
    <w:rsid w:val="002C0B82"/>
    <w:rsid w:val="00300E83"/>
    <w:rsid w:val="00301B7A"/>
    <w:rsid w:val="00306D59"/>
    <w:rsid w:val="0032503A"/>
    <w:rsid w:val="00325EE1"/>
    <w:rsid w:val="003357C0"/>
    <w:rsid w:val="00344D60"/>
    <w:rsid w:val="00346477"/>
    <w:rsid w:val="00347CB0"/>
    <w:rsid w:val="0036248C"/>
    <w:rsid w:val="00364027"/>
    <w:rsid w:val="003666A8"/>
    <w:rsid w:val="00367401"/>
    <w:rsid w:val="00375678"/>
    <w:rsid w:val="00380F82"/>
    <w:rsid w:val="0039390A"/>
    <w:rsid w:val="00394AB0"/>
    <w:rsid w:val="00396252"/>
    <w:rsid w:val="003A4B47"/>
    <w:rsid w:val="003A6DD5"/>
    <w:rsid w:val="003B24AF"/>
    <w:rsid w:val="003B7182"/>
    <w:rsid w:val="003C16DC"/>
    <w:rsid w:val="003C3E90"/>
    <w:rsid w:val="003D5036"/>
    <w:rsid w:val="003D764D"/>
    <w:rsid w:val="003E3A1A"/>
    <w:rsid w:val="003F1B9F"/>
    <w:rsid w:val="0040091C"/>
    <w:rsid w:val="00406D7A"/>
    <w:rsid w:val="00411B3B"/>
    <w:rsid w:val="004121B8"/>
    <w:rsid w:val="004258BA"/>
    <w:rsid w:val="004531C9"/>
    <w:rsid w:val="00457D91"/>
    <w:rsid w:val="00460C31"/>
    <w:rsid w:val="00464E5B"/>
    <w:rsid w:val="0047055A"/>
    <w:rsid w:val="00474450"/>
    <w:rsid w:val="004873E6"/>
    <w:rsid w:val="004937C3"/>
    <w:rsid w:val="004946F5"/>
    <w:rsid w:val="004B15B8"/>
    <w:rsid w:val="004B4455"/>
    <w:rsid w:val="004B566C"/>
    <w:rsid w:val="004B7B48"/>
    <w:rsid w:val="004D4AB1"/>
    <w:rsid w:val="004F218A"/>
    <w:rsid w:val="00503076"/>
    <w:rsid w:val="0050334E"/>
    <w:rsid w:val="00505387"/>
    <w:rsid w:val="00512DF7"/>
    <w:rsid w:val="005141E7"/>
    <w:rsid w:val="00517E63"/>
    <w:rsid w:val="00526B0D"/>
    <w:rsid w:val="0055346F"/>
    <w:rsid w:val="005579FF"/>
    <w:rsid w:val="005753B1"/>
    <w:rsid w:val="005776DD"/>
    <w:rsid w:val="00582117"/>
    <w:rsid w:val="0058478F"/>
    <w:rsid w:val="00593315"/>
    <w:rsid w:val="005A170D"/>
    <w:rsid w:val="005A6C96"/>
    <w:rsid w:val="005C3D41"/>
    <w:rsid w:val="005D0418"/>
    <w:rsid w:val="005D4C3A"/>
    <w:rsid w:val="005E1D58"/>
    <w:rsid w:val="005E37CE"/>
    <w:rsid w:val="005F7A5F"/>
    <w:rsid w:val="00610E37"/>
    <w:rsid w:val="006207ED"/>
    <w:rsid w:val="00626BC9"/>
    <w:rsid w:val="006458DF"/>
    <w:rsid w:val="00647A68"/>
    <w:rsid w:val="00650D52"/>
    <w:rsid w:val="006615B2"/>
    <w:rsid w:val="00662313"/>
    <w:rsid w:val="00673911"/>
    <w:rsid w:val="006870C9"/>
    <w:rsid w:val="006A3ADF"/>
    <w:rsid w:val="006A7BCB"/>
    <w:rsid w:val="006B4C1E"/>
    <w:rsid w:val="006C090F"/>
    <w:rsid w:val="006C17F4"/>
    <w:rsid w:val="006C4E32"/>
    <w:rsid w:val="006C56D8"/>
    <w:rsid w:val="006C6278"/>
    <w:rsid w:val="006D07AE"/>
    <w:rsid w:val="006D1C93"/>
    <w:rsid w:val="006E3F11"/>
    <w:rsid w:val="006E526C"/>
    <w:rsid w:val="00701410"/>
    <w:rsid w:val="007113A1"/>
    <w:rsid w:val="00721CF6"/>
    <w:rsid w:val="00723E46"/>
    <w:rsid w:val="0073148D"/>
    <w:rsid w:val="00733826"/>
    <w:rsid w:val="00766CFB"/>
    <w:rsid w:val="007816FF"/>
    <w:rsid w:val="00783B44"/>
    <w:rsid w:val="00785028"/>
    <w:rsid w:val="007A3A5A"/>
    <w:rsid w:val="007A4370"/>
    <w:rsid w:val="007B1BE6"/>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15B"/>
    <w:rsid w:val="008C1698"/>
    <w:rsid w:val="008C1A3D"/>
    <w:rsid w:val="008C5556"/>
    <w:rsid w:val="008D01C3"/>
    <w:rsid w:val="008D1E13"/>
    <w:rsid w:val="008D6549"/>
    <w:rsid w:val="008D70D2"/>
    <w:rsid w:val="00900AE8"/>
    <w:rsid w:val="00900DAD"/>
    <w:rsid w:val="0091408E"/>
    <w:rsid w:val="009378CA"/>
    <w:rsid w:val="0095025E"/>
    <w:rsid w:val="00952D3A"/>
    <w:rsid w:val="00955C4C"/>
    <w:rsid w:val="00995338"/>
    <w:rsid w:val="00996777"/>
    <w:rsid w:val="009C0BC7"/>
    <w:rsid w:val="009C6592"/>
    <w:rsid w:val="009E209B"/>
    <w:rsid w:val="009F0747"/>
    <w:rsid w:val="00A03514"/>
    <w:rsid w:val="00A17079"/>
    <w:rsid w:val="00A34F9C"/>
    <w:rsid w:val="00A448C3"/>
    <w:rsid w:val="00A458D4"/>
    <w:rsid w:val="00A46FB7"/>
    <w:rsid w:val="00A53118"/>
    <w:rsid w:val="00A61725"/>
    <w:rsid w:val="00A8202A"/>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5492A"/>
    <w:rsid w:val="00B6300F"/>
    <w:rsid w:val="00B70389"/>
    <w:rsid w:val="00B84623"/>
    <w:rsid w:val="00B8539D"/>
    <w:rsid w:val="00BA494B"/>
    <w:rsid w:val="00BA51EF"/>
    <w:rsid w:val="00BB66D5"/>
    <w:rsid w:val="00BC7E6E"/>
    <w:rsid w:val="00BE1D1F"/>
    <w:rsid w:val="00BE256D"/>
    <w:rsid w:val="00BE3060"/>
    <w:rsid w:val="00BE5E66"/>
    <w:rsid w:val="00BE6BBA"/>
    <w:rsid w:val="00C00281"/>
    <w:rsid w:val="00C017C5"/>
    <w:rsid w:val="00C05625"/>
    <w:rsid w:val="00C1751E"/>
    <w:rsid w:val="00C17C6C"/>
    <w:rsid w:val="00C21339"/>
    <w:rsid w:val="00C266F9"/>
    <w:rsid w:val="00C371EA"/>
    <w:rsid w:val="00C445AD"/>
    <w:rsid w:val="00C44CBA"/>
    <w:rsid w:val="00C458F0"/>
    <w:rsid w:val="00C4666A"/>
    <w:rsid w:val="00C479A3"/>
    <w:rsid w:val="00C50477"/>
    <w:rsid w:val="00C66C36"/>
    <w:rsid w:val="00C74DAF"/>
    <w:rsid w:val="00C80116"/>
    <w:rsid w:val="00C87BFC"/>
    <w:rsid w:val="00CA7B0C"/>
    <w:rsid w:val="00CD7EAD"/>
    <w:rsid w:val="00CE1139"/>
    <w:rsid w:val="00CF5E71"/>
    <w:rsid w:val="00CF7FAC"/>
    <w:rsid w:val="00D160C1"/>
    <w:rsid w:val="00D17794"/>
    <w:rsid w:val="00D22398"/>
    <w:rsid w:val="00D323C5"/>
    <w:rsid w:val="00D35E6C"/>
    <w:rsid w:val="00D436CF"/>
    <w:rsid w:val="00D45B2F"/>
    <w:rsid w:val="00D46E88"/>
    <w:rsid w:val="00D60BD6"/>
    <w:rsid w:val="00D613A9"/>
    <w:rsid w:val="00D70D86"/>
    <w:rsid w:val="00D76BA4"/>
    <w:rsid w:val="00D8021D"/>
    <w:rsid w:val="00D82D10"/>
    <w:rsid w:val="00D86784"/>
    <w:rsid w:val="00D920E6"/>
    <w:rsid w:val="00DA004C"/>
    <w:rsid w:val="00DA2D0F"/>
    <w:rsid w:val="00DB1939"/>
    <w:rsid w:val="00DE2A08"/>
    <w:rsid w:val="00DE2B4D"/>
    <w:rsid w:val="00E00E44"/>
    <w:rsid w:val="00E049A8"/>
    <w:rsid w:val="00E12ECB"/>
    <w:rsid w:val="00E1451F"/>
    <w:rsid w:val="00E15A72"/>
    <w:rsid w:val="00E15E28"/>
    <w:rsid w:val="00E16577"/>
    <w:rsid w:val="00E27853"/>
    <w:rsid w:val="00E36051"/>
    <w:rsid w:val="00E53E1B"/>
    <w:rsid w:val="00E544FA"/>
    <w:rsid w:val="00E55E83"/>
    <w:rsid w:val="00E5792E"/>
    <w:rsid w:val="00E6077C"/>
    <w:rsid w:val="00E6373D"/>
    <w:rsid w:val="00E6618E"/>
    <w:rsid w:val="00E77436"/>
    <w:rsid w:val="00E82252"/>
    <w:rsid w:val="00E82C8E"/>
    <w:rsid w:val="00E83261"/>
    <w:rsid w:val="00E87CFA"/>
    <w:rsid w:val="00E93D77"/>
    <w:rsid w:val="00E95264"/>
    <w:rsid w:val="00EA2172"/>
    <w:rsid w:val="00EA2DC1"/>
    <w:rsid w:val="00EA660D"/>
    <w:rsid w:val="00EC5571"/>
    <w:rsid w:val="00ED0E8F"/>
    <w:rsid w:val="00ED2AEA"/>
    <w:rsid w:val="00EE1504"/>
    <w:rsid w:val="00EE349F"/>
    <w:rsid w:val="00EE3B5B"/>
    <w:rsid w:val="00EE4CC9"/>
    <w:rsid w:val="00EE7870"/>
    <w:rsid w:val="00EF4800"/>
    <w:rsid w:val="00EF674A"/>
    <w:rsid w:val="00F00A3D"/>
    <w:rsid w:val="00F0525C"/>
    <w:rsid w:val="00F17CA4"/>
    <w:rsid w:val="00F24DDD"/>
    <w:rsid w:val="00F2770B"/>
    <w:rsid w:val="00F549A3"/>
    <w:rsid w:val="00F55CBF"/>
    <w:rsid w:val="00F6436B"/>
    <w:rsid w:val="00F72B10"/>
    <w:rsid w:val="00F76180"/>
    <w:rsid w:val="00F77359"/>
    <w:rsid w:val="00F86A73"/>
    <w:rsid w:val="00FA58DA"/>
    <w:rsid w:val="00FC345B"/>
    <w:rsid w:val="00FC35C4"/>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49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qFormat/>
    <w:rsid w:val="00BA494B"/>
    <w:rPr>
      <w:b/>
    </w:rPr>
  </w:style>
  <w:style w:type="paragraph" w:customStyle="1" w:styleId="TAC">
    <w:name w:val="TAC"/>
    <w:basedOn w:val="TAL"/>
    <w:link w:val="TACChar"/>
    <w:qFormat/>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qFormat/>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Strong">
    <w:name w:val="Strong"/>
    <w:basedOn w:val="DefaultParagraphFont"/>
    <w:uiPriority w:val="22"/>
    <w:qFormat/>
    <w:rsid w:val="00A61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22984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310599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14938209">
      <w:bodyDiv w:val="1"/>
      <w:marLeft w:val="0"/>
      <w:marRight w:val="0"/>
      <w:marTop w:val="0"/>
      <w:marBottom w:val="0"/>
      <w:divBdr>
        <w:top w:val="none" w:sz="0" w:space="0" w:color="auto"/>
        <w:left w:val="none" w:sz="0" w:space="0" w:color="auto"/>
        <w:bottom w:val="none" w:sz="0" w:space="0" w:color="auto"/>
        <w:right w:val="none" w:sz="0" w:space="0" w:color="auto"/>
      </w:divBdr>
      <w:divsChild>
        <w:div w:id="728309654">
          <w:marLeft w:val="0"/>
          <w:marRight w:val="0"/>
          <w:marTop w:val="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5-e/Docs/R2-2108537.zip" TargetMode="External"/><Relationship Id="rId13" Type="http://schemas.openxmlformats.org/officeDocument/2006/relationships/hyperlink" Target="https://www.3gpp.org/ftp/TSG_RAN/WG4_Radio/TSGR4_100-e/Docs/R4-2114552.zip"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tsg_ran/WG2_RL2/TSGR2_115-e/Docs/R2-2108588.zip" TargetMode="External"/><Relationship Id="rId12" Type="http://schemas.openxmlformats.org/officeDocument/2006/relationships/hyperlink" Target="https://www.3gpp.org/ftp/TSG_RAN/WG4_Radio/TSGR4_100-e/Docs/R4-211451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4_Radio/TSGR4_100-e/Docs/R4-2114358.zip" TargetMode="External"/><Relationship Id="rId5" Type="http://schemas.openxmlformats.org/officeDocument/2006/relationships/footnotes" Target="footnotes.xml"/><Relationship Id="rId15" Type="http://schemas.openxmlformats.org/officeDocument/2006/relationships/image" Target="media/image1.wmf"/><Relationship Id="rId10" Type="http://schemas.openxmlformats.org/officeDocument/2006/relationships/hyperlink" Target="https://www.3gpp.org/ftp/TSG_RAN/WG4_Radio/TSGR4_100-e/Docs/R4-2113009.zi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ran/WG2_RL2/TSGR2_115-e/Docs/R2-2108538.zip" TargetMode="External"/><Relationship Id="rId14" Type="http://schemas.openxmlformats.org/officeDocument/2006/relationships/hyperlink" Target="https://www.3gpp.org/ftp/TSG_RAN/WG4_Radio/TSGR4_100-e/Docs/R4-211455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6</Pages>
  <Words>2180</Words>
  <Characters>12432</Characters>
  <Application>Microsoft Office Word</Application>
  <DocSecurity>0</DocSecurity>
  <Lines>103</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14583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Qualcomm User_VV</cp:lastModifiedBy>
  <cp:revision>2</cp:revision>
  <dcterms:created xsi:type="dcterms:W3CDTF">2021-09-03T23:42:00Z</dcterms:created>
  <dcterms:modified xsi:type="dcterms:W3CDTF">2021-09-03T23:42:00Z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